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43D5" w14:textId="6F2BDB2E"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972E7D">
        <w:rPr>
          <w:b/>
          <w:noProof/>
          <w:sz w:val="24"/>
        </w:rPr>
        <w:t>WG2</w:t>
      </w:r>
      <w:r w:rsidRPr="000D605C">
        <w:rPr>
          <w:b/>
          <w:noProof/>
          <w:sz w:val="24"/>
        </w:rPr>
        <w:t>#</w:t>
      </w:r>
      <w:r w:rsidR="00D05259" w:rsidRPr="000D605C">
        <w:rPr>
          <w:b/>
          <w:noProof/>
          <w:sz w:val="24"/>
        </w:rPr>
        <w:t>1</w:t>
      </w:r>
      <w:r w:rsidR="00972E7D">
        <w:rPr>
          <w:b/>
          <w:noProof/>
          <w:sz w:val="24"/>
        </w:rPr>
        <w:t>63</w:t>
      </w:r>
      <w:r w:rsidRPr="000D605C">
        <w:rPr>
          <w:b/>
          <w:i/>
          <w:noProof/>
          <w:sz w:val="24"/>
        </w:rPr>
        <w:t xml:space="preserve"> </w:t>
      </w:r>
      <w:r w:rsidRPr="000D605C">
        <w:rPr>
          <w:b/>
          <w:i/>
          <w:noProof/>
          <w:sz w:val="28"/>
        </w:rPr>
        <w:tab/>
      </w:r>
      <w:r w:rsidR="00972E7D">
        <w:rPr>
          <w:b/>
          <w:noProof/>
          <w:sz w:val="28"/>
        </w:rPr>
        <w:t>S2-2406584</w:t>
      </w:r>
      <w:r w:rsidR="0096169D">
        <w:rPr>
          <w:b/>
          <w:noProof/>
          <w:sz w:val="28"/>
        </w:rPr>
        <w:t>r0</w:t>
      </w:r>
      <w:ins w:id="0" w:author="Huawei5" w:date="2024-06-03T16:13:00Z">
        <w:r w:rsidR="005E42AF">
          <w:rPr>
            <w:b/>
            <w:noProof/>
            <w:sz w:val="28"/>
          </w:rPr>
          <w:t>2</w:t>
        </w:r>
      </w:ins>
      <w:del w:id="1" w:author="Huawei5" w:date="2024-06-03T16:13:00Z">
        <w:r w:rsidR="0096169D" w:rsidDel="005E42AF">
          <w:rPr>
            <w:b/>
            <w:noProof/>
            <w:sz w:val="28"/>
          </w:rPr>
          <w:delText>1</w:delText>
        </w:r>
      </w:del>
    </w:p>
    <w:p w14:paraId="2604E428" w14:textId="36E3AEA5" w:rsidR="00743ED8" w:rsidRPr="000D605C" w:rsidRDefault="00972E7D"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 xml:space="preserve">27 </w:t>
      </w:r>
      <w:r w:rsidR="00D05259" w:rsidRPr="000D605C">
        <w:rPr>
          <w:rFonts w:ascii="Arial" w:hAnsi="Arial"/>
          <w:b/>
          <w:noProof/>
          <w:sz w:val="24"/>
        </w:rPr>
        <w:t>-</w:t>
      </w:r>
      <w:r>
        <w:rPr>
          <w:rFonts w:ascii="Arial" w:hAnsi="Arial"/>
          <w:b/>
          <w:noProof/>
          <w:sz w:val="24"/>
        </w:rPr>
        <w:t xml:space="preserve"> 31</w:t>
      </w:r>
      <w:r w:rsidR="00D05259" w:rsidRPr="000D605C">
        <w:rPr>
          <w:rFonts w:ascii="Arial" w:hAnsi="Arial"/>
          <w:b/>
          <w:noProof/>
          <w:sz w:val="24"/>
        </w:rPr>
        <w:t xml:space="preserve"> </w:t>
      </w:r>
      <w:r>
        <w:rPr>
          <w:rFonts w:ascii="Arial" w:hAnsi="Arial"/>
          <w:b/>
          <w:noProof/>
          <w:sz w:val="24"/>
        </w:rPr>
        <w:t>May, 2024, Jeju, Korea</w:t>
      </w:r>
      <w:r w:rsidR="004A5463" w:rsidRPr="000D605C">
        <w:rPr>
          <w:rFonts w:ascii="Arial" w:hAnsi="Arial"/>
          <w:b/>
          <w:noProof/>
          <w:sz w:val="24"/>
        </w:rPr>
        <w:t xml:space="preserve"> </w:t>
      </w:r>
      <w:r w:rsidR="000D605C" w:rsidRPr="000D605C">
        <w:rPr>
          <w:rFonts w:ascii="Arial" w:hAnsi="Arial"/>
          <w:b/>
          <w:noProof/>
          <w:sz w:val="24"/>
        </w:rPr>
        <w:tab/>
      </w:r>
      <w:r w:rsidRPr="00972E7D">
        <w:rPr>
          <w:rFonts w:ascii="Arial" w:hAnsi="Arial"/>
          <w:b/>
          <w:noProof/>
          <w:color w:val="0033CC"/>
        </w:rPr>
        <w:t>(revision of S2-24xxxxx)</w:t>
      </w:r>
    </w:p>
    <w:p w14:paraId="11C88A41" w14:textId="31000AF1" w:rsidR="001E489F" w:rsidRPr="000D605C" w:rsidRDefault="001E489F"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605C">
        <w:tab/>
      </w:r>
    </w:p>
    <w:p w14:paraId="6B417959" w14:textId="57AFC6C8" w:rsidR="001E489F" w:rsidRPr="000D605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Source:</w:t>
      </w:r>
      <w:r w:rsidRPr="000D605C">
        <w:rPr>
          <w:rFonts w:ascii="Arial" w:eastAsia="Batang" w:hAnsi="Arial"/>
          <w:b/>
          <w:sz w:val="24"/>
          <w:szCs w:val="24"/>
          <w:lang w:val="en-US" w:eastAsia="zh-CN"/>
        </w:rPr>
        <w:tab/>
      </w:r>
      <w:r w:rsidR="00047FE5" w:rsidRPr="000D605C">
        <w:rPr>
          <w:rFonts w:ascii="Arial" w:eastAsia="Batang" w:hAnsi="Arial"/>
          <w:b/>
          <w:sz w:val="24"/>
          <w:szCs w:val="24"/>
          <w:lang w:val="en-US" w:eastAsia="zh-CN"/>
        </w:rPr>
        <w:t>Samsung</w:t>
      </w:r>
      <w:r w:rsidR="00364399">
        <w:rPr>
          <w:rFonts w:ascii="Arial" w:eastAsia="Batang" w:hAnsi="Arial"/>
          <w:b/>
          <w:sz w:val="24"/>
          <w:szCs w:val="24"/>
          <w:lang w:val="en-US" w:eastAsia="zh-CN"/>
        </w:rPr>
        <w:t>, Lenovo</w:t>
      </w:r>
      <w:r w:rsidR="00047FE5" w:rsidRPr="000D605C">
        <w:rPr>
          <w:rFonts w:ascii="Arial" w:eastAsia="Batang" w:hAnsi="Arial"/>
          <w:b/>
          <w:sz w:val="24"/>
          <w:szCs w:val="24"/>
          <w:lang w:val="en-US" w:eastAsia="zh-CN"/>
        </w:rPr>
        <w:t xml:space="preserve"> </w:t>
      </w:r>
    </w:p>
    <w:p w14:paraId="49D92DA3" w14:textId="6BFC6C82" w:rsidR="001E489F" w:rsidRPr="000D605C" w:rsidRDefault="001E489F" w:rsidP="00624F04">
      <w:pPr>
        <w:tabs>
          <w:tab w:val="left" w:pos="2127"/>
        </w:tabs>
        <w:spacing w:line="360" w:lineRule="auto"/>
        <w:ind w:left="2127" w:hanging="2127"/>
        <w:jc w:val="both"/>
        <w:outlineLvl w:val="0"/>
        <w:rPr>
          <w:rFonts w:ascii="Arial" w:eastAsia="Batang" w:hAnsi="Arial" w:cs="Arial"/>
          <w:b/>
          <w:sz w:val="24"/>
          <w:szCs w:val="24"/>
          <w:lang w:eastAsia="zh-CN"/>
        </w:rPr>
      </w:pPr>
      <w:r w:rsidRPr="000D605C">
        <w:rPr>
          <w:rFonts w:ascii="Arial" w:eastAsia="Batang" w:hAnsi="Arial" w:cs="Arial"/>
          <w:b/>
          <w:sz w:val="24"/>
          <w:szCs w:val="24"/>
          <w:lang w:eastAsia="zh-CN"/>
        </w:rPr>
        <w:t>Title:</w:t>
      </w:r>
      <w:r w:rsidRPr="000D605C">
        <w:rPr>
          <w:rFonts w:ascii="Arial" w:eastAsia="Batang" w:hAnsi="Arial" w:cs="Arial"/>
          <w:b/>
          <w:sz w:val="24"/>
          <w:szCs w:val="24"/>
          <w:lang w:eastAsia="zh-CN"/>
        </w:rPr>
        <w:tab/>
      </w:r>
      <w:r w:rsidR="00972E7D">
        <w:rPr>
          <w:rFonts w:ascii="Arial" w:eastAsia="Batang" w:hAnsi="Arial" w:cs="Arial"/>
          <w:b/>
          <w:sz w:val="24"/>
          <w:szCs w:val="24"/>
          <w:lang w:eastAsia="zh-CN"/>
        </w:rPr>
        <w:t>WID on</w:t>
      </w:r>
      <w:r w:rsidR="002129C5" w:rsidRPr="000D605C">
        <w:rPr>
          <w:rFonts w:ascii="Arial" w:eastAsia="Batang" w:hAnsi="Arial" w:cs="Arial"/>
          <w:b/>
          <w:sz w:val="24"/>
          <w:szCs w:val="24"/>
          <w:lang w:eastAsia="zh-CN"/>
        </w:rPr>
        <w:t xml:space="preserve"> </w:t>
      </w:r>
      <w:r w:rsidR="00D05259" w:rsidRPr="000D605C">
        <w:rPr>
          <w:rFonts w:ascii="Arial" w:eastAsia="Batang" w:hAnsi="Arial" w:cs="Arial"/>
          <w:b/>
          <w:sz w:val="24"/>
          <w:szCs w:val="24"/>
          <w:lang w:eastAsia="zh-CN"/>
        </w:rPr>
        <w:t>Energy Efficiency</w:t>
      </w:r>
      <w:r w:rsidR="00047FE5" w:rsidRPr="000D605C">
        <w:rPr>
          <w:rFonts w:ascii="Arial" w:eastAsia="Batang"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Document for:</w:t>
      </w:r>
      <w:r w:rsidRPr="000D605C">
        <w:rPr>
          <w:rFonts w:ascii="Arial" w:eastAsia="Batang" w:hAnsi="Arial"/>
          <w:b/>
          <w:sz w:val="24"/>
          <w:szCs w:val="24"/>
          <w:lang w:val="en-US" w:eastAsia="zh-CN"/>
        </w:rPr>
        <w:tab/>
      </w:r>
      <w:r w:rsidR="00047FE5" w:rsidRPr="000D605C">
        <w:rPr>
          <w:rFonts w:ascii="Arial" w:eastAsia="Batang" w:hAnsi="Arial"/>
          <w:b/>
          <w:sz w:val="24"/>
          <w:szCs w:val="24"/>
          <w:lang w:val="en-US" w:eastAsia="zh-CN"/>
        </w:rPr>
        <w:t>Approval</w:t>
      </w:r>
    </w:p>
    <w:p w14:paraId="110F6C52" w14:textId="7FC40449" w:rsidR="001E489F" w:rsidRPr="000D605C" w:rsidRDefault="001E489F" w:rsidP="00624F04">
      <w:pPr>
        <w:tabs>
          <w:tab w:val="left" w:pos="2127"/>
        </w:tabs>
        <w:spacing w:line="360" w:lineRule="auto"/>
        <w:ind w:left="2127" w:hanging="2127"/>
        <w:jc w:val="both"/>
        <w:outlineLvl w:val="0"/>
        <w:rPr>
          <w:rFonts w:eastAsia="Batang"/>
          <w:lang w:val="en-US" w:eastAsia="zh-CN"/>
        </w:rPr>
      </w:pPr>
      <w:r w:rsidRPr="000D605C">
        <w:rPr>
          <w:rFonts w:ascii="Arial" w:eastAsia="Batang" w:hAnsi="Arial"/>
          <w:b/>
          <w:sz w:val="24"/>
          <w:szCs w:val="24"/>
          <w:lang w:val="en-US" w:eastAsia="zh-CN"/>
        </w:rPr>
        <w:t>Agenda Item:</w:t>
      </w:r>
      <w:r w:rsidRPr="000D605C">
        <w:rPr>
          <w:rFonts w:ascii="Arial" w:eastAsia="Batang" w:hAnsi="Arial"/>
          <w:b/>
          <w:sz w:val="24"/>
          <w:szCs w:val="24"/>
          <w:lang w:val="en-US" w:eastAsia="zh-CN"/>
        </w:rPr>
        <w:tab/>
      </w:r>
      <w:r w:rsidR="00972E7D">
        <w:rPr>
          <w:rFonts w:ascii="Arial" w:eastAsia="Batang" w:hAnsi="Arial"/>
          <w:b/>
          <w:sz w:val="24"/>
          <w:szCs w:val="24"/>
          <w:lang w:val="en-US" w:eastAsia="zh-CN"/>
        </w:rPr>
        <w:t>30.1</w:t>
      </w:r>
    </w:p>
    <w:p w14:paraId="17BB372B" w14:textId="7777777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Hyperlink"/>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Hyperlink"/>
          </w:rPr>
          <w:t>3GPP Working Procedures</w:t>
        </w:r>
      </w:hyperlink>
      <w:r w:rsidRPr="000D605C">
        <w:t xml:space="preserve">, article 39 and the TSG Working Methods in </w:t>
      </w:r>
      <w:hyperlink r:id="rId11" w:history="1">
        <w:r w:rsidRPr="000D605C">
          <w:rPr>
            <w:rStyle w:val="Hyperlink"/>
          </w:rPr>
          <w:t>3GPP TR 21.900</w:t>
        </w:r>
      </w:hyperlink>
    </w:p>
    <w:p w14:paraId="6CB55D32" w14:textId="1DE56ADE" w:rsidR="00D052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Heading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4215D31" w:rsidR="000F293C" w:rsidRDefault="00D91387" w:rsidP="0096169D">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sidR="008718D5">
        <w:rPr>
          <w:lang w:val="en-US" w:eastAsia="zh-CN"/>
        </w:rPr>
        <w:t xml:space="preserve">the design of </w:t>
      </w:r>
      <w:r>
        <w:rPr>
          <w:rFonts w:hint="eastAsia"/>
          <w:lang w:val="en-US" w:eastAsia="zh-CN"/>
        </w:rPr>
        <w:t xml:space="preserve">stage 2 </w:t>
      </w:r>
      <w:r w:rsidR="008718D5">
        <w:rPr>
          <w:lang w:val="en-US" w:eastAsia="zh-CN"/>
        </w:rPr>
        <w:t xml:space="preserve">solutions and document the </w:t>
      </w:r>
      <w:r>
        <w:rPr>
          <w:rFonts w:hint="eastAsia"/>
          <w:lang w:val="en-US" w:eastAsia="zh-CN"/>
        </w:rPr>
        <w:t xml:space="preserve">normative </w:t>
      </w:r>
      <w:r w:rsidR="008718D5">
        <w:rPr>
          <w:lang w:val="en-US" w:eastAsia="zh-CN"/>
        </w:rPr>
        <w:t>specifications,</w:t>
      </w:r>
      <w:r>
        <w:rPr>
          <w:rFonts w:hint="eastAsia"/>
          <w:lang w:val="en-US" w:eastAsia="zh-CN"/>
        </w:rPr>
        <w:t xml:space="preserve"> based on the conclusions </w:t>
      </w:r>
      <w:r w:rsidR="008718D5">
        <w:rPr>
          <w:lang w:val="en-US" w:eastAsia="zh-CN"/>
        </w:rPr>
        <w:t>of the FS_EnergySys study</w:t>
      </w:r>
      <w:r>
        <w:rPr>
          <w:rFonts w:hint="eastAsia"/>
          <w:lang w:val="en-US" w:eastAsia="zh-CN"/>
        </w:rPr>
        <w:t>.</w:t>
      </w:r>
    </w:p>
    <w:p w14:paraId="1F01116C" w14:textId="77777777" w:rsidR="0096169D" w:rsidRPr="000D605C" w:rsidRDefault="0096169D" w:rsidP="0096169D"/>
    <w:p w14:paraId="4A2BDC03"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711B665D" w:rsidR="00AF0A6B" w:rsidRDefault="00666C6D" w:rsidP="001D323F">
      <w:pPr>
        <w:spacing w:after="180"/>
        <w:rPr>
          <w:ins w:id="2" w:author="Huawei5" w:date="2024-06-03T15:51:00Z"/>
          <w:lang w:val="en-US"/>
        </w:rPr>
      </w:pPr>
      <w:r w:rsidRPr="000D605C">
        <w:t>Th</w:t>
      </w:r>
      <w:r w:rsidR="00B4213C">
        <w:t>is</w:t>
      </w:r>
      <w:r w:rsidR="00624F04" w:rsidRPr="000D605C">
        <w:t xml:space="preserve"> </w:t>
      </w:r>
      <w:r w:rsidR="00B4213C">
        <w:t xml:space="preserve">work </w:t>
      </w:r>
      <w:r w:rsidRPr="000D605C">
        <w:t>aims</w:t>
      </w:r>
      <w:r w:rsidR="00624F04" w:rsidRPr="000D605C">
        <w:t xml:space="preserve"> to </w:t>
      </w:r>
      <w:r w:rsidR="00B4213C">
        <w:t>specify required</w:t>
      </w:r>
      <w:r w:rsidR="009C104E" w:rsidRPr="000D605C">
        <w:t xml:space="preserve">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6770C9">
        <w:rPr>
          <w:lang w:eastAsia="ko-KR"/>
        </w:rPr>
        <w:t>for the following aspects, based on the conclusions in the TR 23.700-66:</w:t>
      </w:r>
      <w:r w:rsidR="00624F04" w:rsidRPr="000D605C">
        <w:rPr>
          <w:lang w:val="en-US"/>
        </w:rPr>
        <w:t xml:space="preserve"> </w:t>
      </w:r>
    </w:p>
    <w:p w14:paraId="2B01CC9A" w14:textId="13E9D6F1" w:rsidR="005C727D" w:rsidRDefault="005C727D" w:rsidP="005C727D">
      <w:pPr>
        <w:pStyle w:val="EN"/>
        <w:rPr>
          <w:ins w:id="3" w:author="Huawei5" w:date="2024-06-03T15:52:00Z"/>
          <w:lang w:val="en-US"/>
        </w:rPr>
      </w:pPr>
      <w:ins w:id="4" w:author="Huawei5" w:date="2024-06-03T15:51:00Z">
        <w:r>
          <w:rPr>
            <w:lang w:val="en-US"/>
          </w:rPr>
          <w:t xml:space="preserve">Editor’s note: The WID description may be revised </w:t>
        </w:r>
      </w:ins>
      <w:ins w:id="5" w:author="Huawei5" w:date="2024-06-03T15:52:00Z">
        <w:r>
          <w:rPr>
            <w:lang w:val="en-US"/>
          </w:rPr>
          <w:t xml:space="preserve">based on decision of SA plenary on </w:t>
        </w:r>
        <w:r w:rsidRPr="005C727D">
          <w:rPr>
            <w:lang w:val="en-US"/>
          </w:rPr>
          <w:t>whether new functionalit</w:t>
        </w:r>
      </w:ins>
      <w:ins w:id="6" w:author="Huawei5" w:date="2024-06-03T16:14:00Z">
        <w:r w:rsidR="0016694E">
          <w:rPr>
            <w:lang w:val="en-US"/>
          </w:rPr>
          <w:t>ies</w:t>
        </w:r>
      </w:ins>
      <w:ins w:id="7" w:author="Huawei5" w:date="2024-06-03T15:52:00Z">
        <w:r w:rsidRPr="005C727D">
          <w:rPr>
            <w:lang w:val="en-US"/>
          </w:rPr>
          <w:t xml:space="preserve"> will be defined by SA2 or SA5</w:t>
        </w:r>
        <w:r>
          <w:rPr>
            <w:lang w:val="en-US"/>
          </w:rPr>
          <w:t>.</w:t>
        </w:r>
      </w:ins>
    </w:p>
    <w:p w14:paraId="4332F140" w14:textId="17E44398" w:rsidR="005C727D" w:rsidRPr="001D323F" w:rsidRDefault="005C727D" w:rsidP="005C727D">
      <w:pPr>
        <w:pStyle w:val="EN"/>
        <w:rPr>
          <w:lang w:val="en-US"/>
        </w:rPr>
      </w:pPr>
      <w:ins w:id="8" w:author="Huawei5" w:date="2024-06-03T15:51:00Z">
        <w:r>
          <w:rPr>
            <w:lang w:val="en-US"/>
          </w:rPr>
          <w:t xml:space="preserve"> </w:t>
        </w:r>
      </w:ins>
    </w:p>
    <w:p w14:paraId="17FB64CF" w14:textId="1C0BC562" w:rsidR="005C29CB" w:rsidRDefault="00DE4045" w:rsidP="00F435EB">
      <w:pPr>
        <w:pStyle w:val="B1"/>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w:t>
      </w:r>
      <w:ins w:id="9" w:author="Huawei5" w:date="2024-06-03T16:00:00Z">
        <w:r w:rsidR="00F435EB">
          <w:t xml:space="preserve">The objectives of this WT is to specify the basic </w:t>
        </w:r>
      </w:ins>
      <w:ins w:id="10" w:author="Huawei5" w:date="2024-06-03T16:01:00Z">
        <w:r w:rsidR="00F435EB">
          <w:t>element</w:t>
        </w:r>
      </w:ins>
      <w:ins w:id="11" w:author="Huawei5" w:date="2024-06-03T16:02:00Z">
        <w:r w:rsidR="00F435EB">
          <w:t>s</w:t>
        </w:r>
      </w:ins>
      <w:ins w:id="12" w:author="Huawei5" w:date="2024-06-03T16:01:00Z">
        <w:r w:rsidR="00F435EB">
          <w:t xml:space="preserve"> </w:t>
        </w:r>
      </w:ins>
      <w:ins w:id="13" w:author="Huawei5" w:date="2024-06-03T16:02:00Z">
        <w:r w:rsidR="00F435EB">
          <w:t>for supporting energy saving and efficiency</w:t>
        </w:r>
      </w:ins>
      <w:ins w:id="14" w:author="Huawei5" w:date="2024-06-03T16:00:00Z">
        <w:r w:rsidR="00F435EB">
          <w:t xml:space="preserve"> </w:t>
        </w:r>
      </w:ins>
      <w:ins w:id="15" w:author="Huawei5" w:date="2024-06-03T16:01:00Z">
        <w:r w:rsidR="00F435EB">
          <w:t xml:space="preserve">and </w:t>
        </w:r>
      </w:ins>
      <w:ins w:id="16" w:author="Huawei5" w:date="2024-06-03T16:00:00Z">
        <w:r w:rsidR="00F435EB">
          <w:t xml:space="preserve"> the </w:t>
        </w:r>
      </w:ins>
      <w:r w:rsidR="009773CD">
        <w:t>E</w:t>
      </w:r>
      <w:r w:rsidR="006770C9">
        <w:t xml:space="preserve">xposure of </w:t>
      </w:r>
      <w:r w:rsidR="00B432D1" w:rsidRPr="000D605C">
        <w:t xml:space="preserve">network </w:t>
      </w:r>
      <w:r w:rsidR="00E8008C" w:rsidRPr="000D605C">
        <w:t xml:space="preserve">energy </w:t>
      </w:r>
      <w:r w:rsidR="006770C9">
        <w:t>related information</w:t>
      </w:r>
      <w:ins w:id="17" w:author="Huawei5" w:date="2024-06-03T16:05:00Z">
        <w:r w:rsidR="00F435EB">
          <w:t>.</w:t>
        </w:r>
        <w:r w:rsidR="00F435EB" w:rsidRPr="00F435EB">
          <w:t xml:space="preserve"> </w:t>
        </w:r>
        <w:r w:rsidR="00F435EB">
          <w:t>The following e</w:t>
        </w:r>
        <w:r w:rsidR="00F435EB" w:rsidRPr="000D605C">
          <w:t>nhancement</w:t>
        </w:r>
        <w:r w:rsidR="00F435EB">
          <w:t>s will be specified</w:t>
        </w:r>
        <w:r w:rsidR="00F435EB">
          <w:t>:</w:t>
        </w:r>
      </w:ins>
    </w:p>
    <w:p w14:paraId="20511688" w14:textId="02403ABF" w:rsidR="009773CD" w:rsidRDefault="009773CD" w:rsidP="00F435EB">
      <w:pPr>
        <w:pStyle w:val="B2"/>
      </w:pPr>
      <w:r>
        <w:lastRenderedPageBreak/>
        <w:t xml:space="preserve">-  </w:t>
      </w:r>
      <w:r w:rsidR="007E27D2">
        <w:t>A network functionality</w:t>
      </w:r>
      <w:r>
        <w:rPr>
          <w:lang w:eastAsia="ko-KR"/>
        </w:rPr>
        <w:t xml:space="preserve"> </w:t>
      </w:r>
      <w:r>
        <w:t>to collect and calculate the energy related information in the network and exposes to the authorized consumer subject to operator’s policy</w:t>
      </w:r>
      <w:r w:rsidR="005C727D">
        <w:t>.</w:t>
      </w:r>
    </w:p>
    <w:p w14:paraId="22651888" w14:textId="51E59F41" w:rsidR="009773CD" w:rsidRDefault="009773CD" w:rsidP="005C727D">
      <w:pPr>
        <w:pStyle w:val="B3"/>
      </w:pPr>
      <w:r>
        <w:t xml:space="preserve">    </w:t>
      </w:r>
      <w:r w:rsidR="007E27D2">
        <w:t xml:space="preserve"> </w:t>
      </w:r>
      <w:ins w:id="18" w:author="Huawei5" w:date="2024-06-03T15:50:00Z">
        <w:r w:rsidR="005C727D">
          <w:t>-</w:t>
        </w:r>
        <w:r w:rsidR="005C727D">
          <w:tab/>
        </w:r>
      </w:ins>
      <w:del w:id="19" w:author="Huawei5" w:date="2024-06-03T15:50:00Z">
        <w:r w:rsidDel="005C727D">
          <w:delText xml:space="preserve"> </w:delText>
        </w:r>
      </w:del>
      <w:r>
        <w:t>In case the authorized consumer is AF, the granularities include: per application corresponding to the AF, per Network Slice level, per UE, and per UE per AF</w:t>
      </w:r>
    </w:p>
    <w:p w14:paraId="1B6ADEB8" w14:textId="4FF3AAA0" w:rsidR="009773CD" w:rsidRDefault="009773CD" w:rsidP="005C727D">
      <w:pPr>
        <w:pStyle w:val="B3"/>
      </w:pPr>
      <w:r>
        <w:t xml:space="preserve">    </w:t>
      </w:r>
      <w:r w:rsidR="007E27D2">
        <w:t xml:space="preserve"> </w:t>
      </w:r>
      <w:ins w:id="20" w:author="Huawei5" w:date="2024-06-03T15:50:00Z">
        <w:r w:rsidR="005C727D">
          <w:t>-</w:t>
        </w:r>
        <w:r w:rsidR="005C727D">
          <w:tab/>
        </w:r>
      </w:ins>
      <w:del w:id="21" w:author="Huawei5" w:date="2024-06-03T15:50:00Z">
        <w:r w:rsidDel="005C727D">
          <w:delText>:</w:delText>
        </w:r>
      </w:del>
      <w:r>
        <w:t xml:space="preserve"> In case that the authorized consumer is 5GC NFs, the granularities include: per application, per Network Slice, and per UE,per-UE-per-QoS flow</w:t>
      </w:r>
    </w:p>
    <w:p w14:paraId="0206B64D" w14:textId="153F01CD" w:rsidR="009773CD" w:rsidRPr="007309D1" w:rsidRDefault="007E27D2" w:rsidP="007309D1">
      <w:pPr>
        <w:pStyle w:val="NO"/>
        <w:rPr>
          <w:rFonts w:eastAsia="Times New Roman"/>
          <w:lang w:eastAsia="en-GB"/>
        </w:rPr>
      </w:pPr>
      <w:r w:rsidRPr="007309D1">
        <w:rPr>
          <w:rFonts w:eastAsia="Times New Roman"/>
          <w:lang w:eastAsia="en-GB"/>
        </w:rPr>
        <w:t>NOTE 1: Whether the per PDU session level is needed will be decided during the normative phase.</w:t>
      </w:r>
    </w:p>
    <w:p w14:paraId="6EBE5875" w14:textId="742198D9" w:rsidR="00CD14ED" w:rsidRDefault="009773CD" w:rsidP="00F435EB">
      <w:pPr>
        <w:pStyle w:val="B2"/>
      </w:pPr>
      <w:r>
        <w:t xml:space="preserve"> - </w:t>
      </w:r>
      <w:del w:id="22" w:author="Huawei5" w:date="2024-06-03T15:53:00Z">
        <w:r w:rsidR="007E27D2" w:rsidDel="005C727D">
          <w:delText xml:space="preserve">What </w:delText>
        </w:r>
      </w:del>
      <w:ins w:id="23" w:author="Huawei5" w:date="2024-06-03T15:53:00Z">
        <w:r w:rsidR="005C727D">
          <w:t xml:space="preserve">The </w:t>
        </w:r>
      </w:ins>
      <w:ins w:id="24" w:author="Huawei5" w:date="2024-06-03T15:54:00Z">
        <w:r w:rsidR="005C727D">
          <w:t xml:space="preserve">support of </w:t>
        </w:r>
      </w:ins>
      <w:r w:rsidR="007E27D2">
        <w:t>e</w:t>
      </w:r>
      <w:r>
        <w:t xml:space="preserve">nergy related information </w:t>
      </w:r>
      <w:del w:id="25" w:author="Huawei5" w:date="2024-06-03T15:53:00Z">
        <w:r w:rsidDel="005C727D">
          <w:delText xml:space="preserve">in </w:delText>
        </w:r>
      </w:del>
      <w:ins w:id="26" w:author="Huawei5" w:date="2024-06-03T15:53:00Z">
        <w:r w:rsidR="005C727D">
          <w:t>for</w:t>
        </w:r>
        <w:r w:rsidR="005C727D">
          <w:t xml:space="preserve"> </w:t>
        </w:r>
      </w:ins>
      <w:r>
        <w:t xml:space="preserve">the granularity </w:t>
      </w:r>
      <w:ins w:id="27" w:author="Huawei5" w:date="2024-06-03T15:53:00Z">
        <w:r w:rsidR="005C727D">
          <w:t xml:space="preserve">defined </w:t>
        </w:r>
      </w:ins>
      <w:r>
        <w:t xml:space="preserve">above </w:t>
      </w:r>
      <w:del w:id="28" w:author="Huawei5" w:date="2024-06-03T15:54:00Z">
        <w:r w:rsidR="00CD14ED" w:rsidDel="005C727D">
          <w:delText>needs to be supported</w:delText>
        </w:r>
      </w:del>
      <w:ins w:id="29" w:author="Huawei5" w:date="2024-06-03T15:54:00Z">
        <w:r w:rsidR="005C727D">
          <w:t>will be specified</w:t>
        </w:r>
      </w:ins>
    </w:p>
    <w:p w14:paraId="61BF9AE6" w14:textId="6E8B0A35" w:rsidR="009773CD" w:rsidRDefault="005C727D" w:rsidP="00F435EB">
      <w:pPr>
        <w:pStyle w:val="B3"/>
      </w:pPr>
      <w:ins w:id="30" w:author="Huawei5" w:date="2024-06-03T15:54:00Z">
        <w:r>
          <w:t>-</w:t>
        </w:r>
      </w:ins>
      <w:del w:id="31" w:author="Huawei5" w:date="2024-06-03T15:54:00Z">
        <w:r w:rsidR="00CD14ED" w:rsidDel="005C727D">
          <w:delText>:</w:delText>
        </w:r>
      </w:del>
      <w:r w:rsidR="00CD14ED">
        <w:t xml:space="preserve"> </w:t>
      </w:r>
      <w:r w:rsidR="009773CD">
        <w:t xml:space="preserve">Energy consumption </w:t>
      </w:r>
      <w:del w:id="32" w:author="Huawei5" w:date="2024-06-03T15:54:00Z">
        <w:r w:rsidR="009773CD" w:rsidDel="005C727D">
          <w:delText>information</w:delText>
        </w:r>
      </w:del>
    </w:p>
    <w:p w14:paraId="1D2C1794" w14:textId="751B2087" w:rsidR="009773CD" w:rsidRDefault="005C727D" w:rsidP="00F435EB">
      <w:pPr>
        <w:pStyle w:val="B3"/>
      </w:pPr>
      <w:ins w:id="33" w:author="Huawei5" w:date="2024-06-03T15:54:00Z">
        <w:r>
          <w:t>-</w:t>
        </w:r>
      </w:ins>
      <w:del w:id="34" w:author="Huawei5" w:date="2024-06-03T15:54:00Z">
        <w:r w:rsidR="00CD14ED" w:rsidDel="005C727D">
          <w:delText>:</w:delText>
        </w:r>
      </w:del>
      <w:r w:rsidR="00CD14ED">
        <w:t xml:space="preserve"> Renewable energy </w:t>
      </w:r>
      <w:del w:id="35" w:author="Huawei5" w:date="2024-06-03T15:54:00Z">
        <w:r w:rsidR="00CD14ED" w:rsidDel="005C727D">
          <w:delText>information</w:delText>
        </w:r>
      </w:del>
    </w:p>
    <w:p w14:paraId="04487B1E" w14:textId="5D5E6054" w:rsidR="00CD14ED" w:rsidRPr="007309D1" w:rsidRDefault="00CD14ED" w:rsidP="007309D1">
      <w:pPr>
        <w:pStyle w:val="NO"/>
        <w:rPr>
          <w:rFonts w:eastAsia="Times New Roman"/>
          <w:lang w:eastAsia="en-GB"/>
        </w:rPr>
      </w:pPr>
      <w:r w:rsidRPr="007309D1">
        <w:rPr>
          <w:rFonts w:eastAsia="Times New Roman"/>
          <w:lang w:eastAsia="en-GB"/>
        </w:rPr>
        <w:t xml:space="preserve">NOTE </w:t>
      </w:r>
      <w:r w:rsidR="007E27D2" w:rsidRPr="007309D1">
        <w:rPr>
          <w:rFonts w:eastAsia="Times New Roman"/>
          <w:lang w:eastAsia="en-GB"/>
        </w:rPr>
        <w:t>2</w:t>
      </w:r>
      <w:r w:rsidRPr="007309D1">
        <w:rPr>
          <w:rFonts w:eastAsia="Times New Roman"/>
          <w:lang w:eastAsia="en-GB"/>
        </w:rPr>
        <w:t>:</w:t>
      </w:r>
      <w:r w:rsidR="007E27D2" w:rsidRPr="007309D1">
        <w:rPr>
          <w:rFonts w:eastAsia="Times New Roman"/>
          <w:lang w:eastAsia="en-GB"/>
        </w:rPr>
        <w:t xml:space="preserve"> </w:t>
      </w:r>
      <w:r w:rsidRPr="007309D1">
        <w:rPr>
          <w:rFonts w:eastAsia="Times New Roman"/>
          <w:lang w:eastAsia="en-GB"/>
        </w:rPr>
        <w:t>The exposure and collection of renewable energy information depend on the coordination with SA WG5.</w:t>
      </w:r>
    </w:p>
    <w:p w14:paraId="44EE6399" w14:textId="57D8FF02" w:rsidR="009773CD" w:rsidRDefault="00CD14ED" w:rsidP="00F435EB">
      <w:pPr>
        <w:pStyle w:val="B2"/>
      </w:pPr>
      <w:r>
        <w:t xml:space="preserve">- </w:t>
      </w:r>
      <w:r w:rsidR="007E27D2">
        <w:t>E</w:t>
      </w:r>
      <w:r w:rsidR="009773CD">
        <w:t xml:space="preserve">nergy consumption information exposure </w:t>
      </w:r>
      <w:r w:rsidR="007E27D2">
        <w:t xml:space="preserve">for the consumer NFs, including 5GC NFs and /or AF, </w:t>
      </w:r>
      <w:r w:rsidR="009773CD">
        <w:t>with reporting request</w:t>
      </w:r>
      <w:r w:rsidR="007E27D2">
        <w:t>,</w:t>
      </w:r>
      <w:r w:rsidR="009773CD">
        <w:t xml:space="preserve"> e.g.</w:t>
      </w:r>
      <w:r w:rsidR="007E27D2">
        <w:t>,</w:t>
      </w:r>
      <w:r w:rsidR="009773CD">
        <w:t xml:space="preserve"> Periodic reporting or Threshold based reporting</w:t>
      </w:r>
      <w:ins w:id="36" w:author="Huawei5" w:date="2024-06-03T15:57:00Z">
        <w:r w:rsidR="00F435EB">
          <w:t>.</w:t>
        </w:r>
      </w:ins>
    </w:p>
    <w:p w14:paraId="3F8A8232" w14:textId="72AA0545" w:rsidR="009773CD" w:rsidRDefault="00CD14ED" w:rsidP="00F435EB">
      <w:pPr>
        <w:pStyle w:val="B2"/>
      </w:pPr>
      <w:r>
        <w:t xml:space="preserve">-  </w:t>
      </w:r>
      <w:ins w:id="37" w:author="Huawei5" w:date="2024-06-03T15:57:00Z">
        <w:r w:rsidR="00F435EB">
          <w:t xml:space="preserve">The </w:t>
        </w:r>
      </w:ins>
      <w:r>
        <w:t>Sources of t</w:t>
      </w:r>
      <w:r w:rsidR="009773CD">
        <w:t>he information for the calculation of the Energy Consumption information</w:t>
      </w:r>
      <w:ins w:id="38" w:author="Huawei5" w:date="2024-06-03T15:57:00Z">
        <w:r w:rsidR="00F435EB">
          <w:t xml:space="preserve"> considered are:</w:t>
        </w:r>
      </w:ins>
    </w:p>
    <w:p w14:paraId="5DFAB245" w14:textId="31A49FF4" w:rsidR="00CD14ED" w:rsidRPr="00CD14ED" w:rsidRDefault="00CD14ED" w:rsidP="00CD14ED">
      <w:pPr>
        <w:spacing w:after="180"/>
        <w:ind w:leftChars="459" w:left="1418" w:hangingChars="250" w:hanging="500"/>
      </w:pPr>
      <w:r>
        <w:t xml:space="preserve">   </w:t>
      </w:r>
      <w:r w:rsidR="007E27D2">
        <w:t xml:space="preserve"> a)</w:t>
      </w:r>
      <w:r>
        <w:t xml:space="preserve"> </w:t>
      </w:r>
      <w:r w:rsidR="009773CD">
        <w:t>OAM</w:t>
      </w:r>
      <w:ins w:id="39" w:author="Huawei5" w:date="2024-06-03T15:58:00Z">
        <w:r w:rsidR="00F435EB">
          <w:t xml:space="preserve"> which </w:t>
        </w:r>
      </w:ins>
      <w:del w:id="40" w:author="Huawei5" w:date="2024-06-03T15:58:00Z">
        <w:r w:rsidR="009773CD" w:rsidDel="00F435EB">
          <w:delText>:</w:delText>
        </w:r>
      </w:del>
      <w:r w:rsidR="009773CD">
        <w:t xml:space="preserve"> provides the energy consumption information at the gNB(s) and UPF(s) serving the UE, or Network Slice serving the UE</w:t>
      </w:r>
      <w:r>
        <w:t xml:space="preserve">, and also </w:t>
      </w:r>
      <w:r w:rsidR="009773CD">
        <w:t>the overall data volume for the gNB</w:t>
      </w:r>
    </w:p>
    <w:p w14:paraId="261AB603" w14:textId="51C4ABDD" w:rsidR="009773CD" w:rsidRPr="007309D1" w:rsidRDefault="009773CD" w:rsidP="007309D1">
      <w:pPr>
        <w:pStyle w:val="NO"/>
        <w:rPr>
          <w:rFonts w:eastAsia="Times New Roman"/>
          <w:lang w:eastAsia="en-GB"/>
        </w:rPr>
      </w:pPr>
      <w:r w:rsidRPr="007309D1">
        <w:rPr>
          <w:rFonts w:eastAsia="Times New Roman"/>
          <w:lang w:eastAsia="en-GB"/>
        </w:rPr>
        <w:t>N</w:t>
      </w:r>
      <w:r w:rsidR="007E27D2" w:rsidRPr="007309D1">
        <w:rPr>
          <w:rFonts w:eastAsia="Times New Roman"/>
          <w:lang w:eastAsia="en-GB"/>
        </w:rPr>
        <w:t>OTE 3</w:t>
      </w:r>
      <w:r w:rsidRPr="007309D1">
        <w:rPr>
          <w:rFonts w:eastAsia="Times New Roman"/>
          <w:lang w:eastAsia="en-GB"/>
        </w:rPr>
        <w:t>: It is FFS whether OAM can provide cell level energy consumption information at the gNB(s).</w:t>
      </w:r>
    </w:p>
    <w:p w14:paraId="55760033" w14:textId="583FAA6D" w:rsidR="009773CD" w:rsidRDefault="007E27D2" w:rsidP="00CD14ED">
      <w:pPr>
        <w:spacing w:after="180"/>
        <w:ind w:leftChars="559" w:left="1418" w:hangingChars="150" w:hanging="300"/>
      </w:pPr>
      <w:r>
        <w:t>b)</w:t>
      </w:r>
      <w:r w:rsidR="00CD14ED">
        <w:t xml:space="preserve"> </w:t>
      </w:r>
      <w:r w:rsidR="009773CD">
        <w:t>UPF</w:t>
      </w:r>
      <w:ins w:id="41" w:author="Huawei5" w:date="2024-06-03T15:59:00Z">
        <w:r w:rsidR="00F435EB">
          <w:t xml:space="preserve"> which</w:t>
        </w:r>
      </w:ins>
      <w:del w:id="42" w:author="Huawei5" w:date="2024-06-03T15:59:00Z">
        <w:r w:rsidR="009773CD" w:rsidDel="00F435EB">
          <w:delText>:</w:delText>
        </w:r>
      </w:del>
      <w:r w:rsidR="009773CD">
        <w:t xml:space="preserve"> provides the overall data volume of the UPF</w:t>
      </w:r>
      <w:r w:rsidR="00CD14ED">
        <w:t xml:space="preserve"> and </w:t>
      </w:r>
      <w:r w:rsidR="009773CD">
        <w:t>the data volume for the QoS flow or the SDF</w:t>
      </w:r>
    </w:p>
    <w:p w14:paraId="5EBDB06A" w14:textId="73BF1549" w:rsidR="007E27D2" w:rsidRDefault="00CD14ED" w:rsidP="00F435EB">
      <w:pPr>
        <w:pStyle w:val="B2"/>
      </w:pPr>
      <w:r>
        <w:t xml:space="preserve">- </w:t>
      </w:r>
      <w:r w:rsidR="007E27D2">
        <w:t>D</w:t>
      </w:r>
      <w:r w:rsidR="009773CD">
        <w:t>etermin</w:t>
      </w:r>
      <w:r w:rsidR="007E27D2">
        <w:t>ation of</w:t>
      </w:r>
      <w:r w:rsidR="009773CD">
        <w:t xml:space="preserve"> the E2E energy consumption</w:t>
      </w:r>
      <w:r w:rsidR="007E27D2">
        <w:t xml:space="preserve"> by the new functionality</w:t>
      </w:r>
      <w:r w:rsidR="009773CD">
        <w:t xml:space="preserve"> based on energy consumption per the granularities above at serving NF (i.e. NG-RAN and UPF)</w:t>
      </w:r>
    </w:p>
    <w:p w14:paraId="2338E71A" w14:textId="304D9067" w:rsidR="009773CD" w:rsidRPr="007309D1" w:rsidRDefault="00CD14ED" w:rsidP="00140788">
      <w:pPr>
        <w:pStyle w:val="NO"/>
        <w:ind w:left="1134" w:hanging="850"/>
        <w:rPr>
          <w:rFonts w:eastAsia="Times New Roman"/>
          <w:lang w:eastAsia="en-GB"/>
        </w:rPr>
      </w:pPr>
      <w:r w:rsidRPr="007309D1">
        <w:rPr>
          <w:rFonts w:eastAsia="Times New Roman"/>
          <w:lang w:eastAsia="en-GB"/>
        </w:rPr>
        <w:t>NOTE</w:t>
      </w:r>
      <w:r w:rsidR="007E27D2" w:rsidRPr="007309D1">
        <w:rPr>
          <w:rFonts w:eastAsia="Times New Roman"/>
          <w:lang w:eastAsia="en-GB"/>
        </w:rPr>
        <w:t xml:space="preserve"> 4</w:t>
      </w:r>
      <w:r w:rsidRPr="007309D1">
        <w:rPr>
          <w:rFonts w:eastAsia="Times New Roman"/>
          <w:lang w:eastAsia="en-GB"/>
        </w:rPr>
        <w:t>:</w:t>
      </w:r>
      <w:r w:rsidR="007E27D2" w:rsidRPr="007309D1">
        <w:rPr>
          <w:rFonts w:eastAsia="Times New Roman"/>
          <w:lang w:eastAsia="en-GB"/>
        </w:rPr>
        <w:t xml:space="preserve"> </w:t>
      </w:r>
      <w:r w:rsidR="009773CD" w:rsidRPr="007309D1">
        <w:rPr>
          <w:rFonts w:eastAsia="Times New Roman"/>
          <w:lang w:eastAsia="en-GB"/>
        </w:rPr>
        <w:t xml:space="preserve">In the current release of the specification, only the energy-related information of user plane communication (not control plane signalling) is supported. </w:t>
      </w:r>
    </w:p>
    <w:p w14:paraId="6B55D704" w14:textId="7A1BBD6D" w:rsidR="009773CD" w:rsidRPr="007309D1" w:rsidRDefault="009773CD" w:rsidP="007309D1">
      <w:pPr>
        <w:pStyle w:val="NO"/>
        <w:rPr>
          <w:rFonts w:eastAsia="Times New Roman"/>
          <w:lang w:eastAsia="en-GB"/>
        </w:rPr>
      </w:pPr>
      <w:r w:rsidRPr="007309D1">
        <w:rPr>
          <w:rFonts w:eastAsia="Times New Roman"/>
          <w:lang w:eastAsia="en-GB"/>
        </w:rPr>
        <w:t xml:space="preserve">NOTE </w:t>
      </w:r>
      <w:r w:rsidR="007E27D2" w:rsidRPr="007309D1">
        <w:rPr>
          <w:rFonts w:eastAsia="Times New Roman"/>
          <w:lang w:eastAsia="en-GB"/>
        </w:rPr>
        <w:t>5</w:t>
      </w:r>
      <w:r w:rsidRPr="007309D1">
        <w:rPr>
          <w:rFonts w:eastAsia="Times New Roman"/>
          <w:lang w:eastAsia="en-GB"/>
        </w:rPr>
        <w:t>:</w:t>
      </w:r>
      <w:r w:rsidR="007E27D2" w:rsidRPr="007309D1">
        <w:rPr>
          <w:rFonts w:eastAsia="Times New Roman"/>
          <w:lang w:eastAsia="en-GB"/>
        </w:rPr>
        <w:t xml:space="preserve"> </w:t>
      </w:r>
      <w:r w:rsidRPr="007309D1">
        <w:rPr>
          <w:rFonts w:eastAsia="Times New Roman"/>
          <w:lang w:eastAsia="en-GB"/>
        </w:rPr>
        <w:t>In this Release, the gNB neither supports per-UE-per-PDU session nor per-UE-per-QoS flow level energy consumption reporting.</w:t>
      </w:r>
    </w:p>
    <w:p w14:paraId="3BE68652" w14:textId="609930ED" w:rsidR="007E27D2" w:rsidRPr="007309D1" w:rsidRDefault="007E27D2" w:rsidP="007309D1">
      <w:pPr>
        <w:pStyle w:val="NO"/>
        <w:rPr>
          <w:rFonts w:eastAsia="Times New Roman"/>
          <w:lang w:eastAsia="en-GB"/>
        </w:rPr>
      </w:pPr>
      <w:r w:rsidRPr="007309D1">
        <w:rPr>
          <w:rFonts w:eastAsia="Times New Roman"/>
          <w:lang w:eastAsia="en-GB"/>
        </w:rPr>
        <w:t xml:space="preserve">NOTE 6: 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 and reporting the information to the 5GC. </w:t>
      </w:r>
    </w:p>
    <w:p w14:paraId="5E49A2FB" w14:textId="668425B5" w:rsidR="007E27D2" w:rsidRPr="007309D1" w:rsidRDefault="007E27D2" w:rsidP="007309D1">
      <w:pPr>
        <w:pStyle w:val="NO"/>
        <w:rPr>
          <w:rFonts w:eastAsia="Times New Roman"/>
          <w:lang w:eastAsia="en-GB"/>
        </w:rPr>
      </w:pPr>
      <w:r w:rsidRPr="007309D1">
        <w:rPr>
          <w:rFonts w:eastAsia="Times New Roman"/>
          <w:lang w:eastAsia="en-GB"/>
        </w:rPr>
        <w:t xml:space="preserve">NOTE 7: Whether in this release the NG-RAN will provide per UE level energy consumption information and state depends on RAN WGs. SA2 will only start the work based on RAN decision to work on energy efficiency topic.  </w:t>
      </w:r>
    </w:p>
    <w:p w14:paraId="47AFED42" w14:textId="4B3FB80A" w:rsidR="009773CD" w:rsidRPr="007309D1" w:rsidRDefault="007E27D2" w:rsidP="007309D1">
      <w:pPr>
        <w:pStyle w:val="NO"/>
        <w:rPr>
          <w:rFonts w:eastAsia="Times New Roman"/>
          <w:lang w:eastAsia="en-GB"/>
        </w:rPr>
      </w:pPr>
      <w:r w:rsidRPr="007309D1">
        <w:rPr>
          <w:rFonts w:eastAsia="Times New Roman"/>
          <w:lang w:eastAsia="en-GB"/>
        </w:rPr>
        <w:t>NOTE 8: This work will coordinate with SA WG5 for OAM and charging part.</w:t>
      </w:r>
    </w:p>
    <w:p w14:paraId="09AD7F7C" w14:textId="77777777" w:rsidR="007E27D2" w:rsidRPr="000A71E9" w:rsidRDefault="007E27D2" w:rsidP="007E27D2">
      <w:pPr>
        <w:spacing w:after="180"/>
      </w:pPr>
    </w:p>
    <w:p w14:paraId="19E41A57" w14:textId="5D0F6F7A" w:rsidR="00E8008C" w:rsidRDefault="00DE4045" w:rsidP="00F435EB">
      <w:pPr>
        <w:pStyle w:val="B1"/>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w:t>
      </w:r>
      <w:ins w:id="43" w:author="Huawei5" w:date="2024-06-03T16:04:00Z">
        <w:r w:rsidR="00F435EB" w:rsidRPr="00F435EB">
          <w:t xml:space="preserve"> </w:t>
        </w:r>
        <w:r w:rsidR="00F435EB">
          <w:t>The objectives of this WT is to specify the</w:t>
        </w:r>
      </w:ins>
      <w:r w:rsidR="00E8008C" w:rsidRPr="000D605C">
        <w:t xml:space="preserve"> </w:t>
      </w:r>
      <w:r w:rsidR="00607902">
        <w:t>E</w:t>
      </w:r>
      <w:r w:rsidR="0007292D" w:rsidRPr="000D605C">
        <w:t>nhancement</w:t>
      </w:r>
      <w:r w:rsidR="006770C9">
        <w:t>s</w:t>
      </w:r>
      <w:r w:rsidR="0007292D" w:rsidRPr="000D605C">
        <w:t xml:space="preserve">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ins w:id="44" w:author="Huawei5" w:date="2024-06-03T16:07:00Z">
        <w:r w:rsidR="005719D9">
          <w:t xml:space="preserve"> based in WT#1</w:t>
        </w:r>
      </w:ins>
      <w:ins w:id="45" w:author="Huawei5" w:date="2024-06-03T16:04:00Z">
        <w:r w:rsidR="00F435EB">
          <w:t>. The following e</w:t>
        </w:r>
        <w:r w:rsidR="00F435EB" w:rsidRPr="000D605C">
          <w:t>nhancement</w:t>
        </w:r>
        <w:r w:rsidR="00F435EB">
          <w:t>s</w:t>
        </w:r>
        <w:r w:rsidR="00F435EB">
          <w:t xml:space="preserve"> wil</w:t>
        </w:r>
      </w:ins>
      <w:ins w:id="46" w:author="Huawei5" w:date="2024-06-03T16:05:00Z">
        <w:r w:rsidR="00F435EB">
          <w:t>l</w:t>
        </w:r>
      </w:ins>
      <w:ins w:id="47" w:author="Huawei5" w:date="2024-06-03T16:04:00Z">
        <w:r w:rsidR="00F435EB">
          <w:t xml:space="preserve"> be specified</w:t>
        </w:r>
      </w:ins>
      <w:ins w:id="48" w:author="Huawei5" w:date="2024-06-03T16:05:00Z">
        <w:r w:rsidR="00F435EB">
          <w:t>:</w:t>
        </w:r>
      </w:ins>
    </w:p>
    <w:p w14:paraId="58DCB1B2" w14:textId="726EC4F5" w:rsidR="005906A0" w:rsidRPr="00140788" w:rsidRDefault="00452927" w:rsidP="00F435EB">
      <w:pPr>
        <w:pStyle w:val="B2"/>
      </w:pPr>
      <w:r>
        <w:t xml:space="preserve">- </w:t>
      </w:r>
      <w:ins w:id="49" w:author="Huawei5" w:date="2024-06-03T16:05:00Z">
        <w:r w:rsidR="005719D9">
          <w:t>the d</w:t>
        </w:r>
      </w:ins>
      <w:del w:id="50" w:author="Huawei5" w:date="2024-06-03T16:05:00Z">
        <w:r w:rsidDel="005719D9">
          <w:delText>D</w:delText>
        </w:r>
      </w:del>
      <w:r>
        <w:t>efin</w:t>
      </w:r>
      <w:ins w:id="51" w:author="Huawei5" w:date="2024-06-03T16:05:00Z">
        <w:r w:rsidR="005719D9">
          <w:t>ition of</w:t>
        </w:r>
      </w:ins>
      <w:del w:id="52" w:author="Huawei5" w:date="2024-06-03T16:05:00Z">
        <w:r w:rsidDel="005719D9">
          <w:delText>e</w:delText>
        </w:r>
      </w:del>
      <w:r w:rsidR="005906A0">
        <w:t xml:space="preserve"> </w:t>
      </w:r>
      <w:r w:rsidRPr="00140788">
        <w:t xml:space="preserve">Energy saving subscription information per UE that is stored as part of the subscription data in the UDM/UDR, to </w:t>
      </w:r>
      <w:r w:rsidR="000A71E9" w:rsidRPr="00140788">
        <w:t>assist</w:t>
      </w:r>
      <w:r w:rsidRPr="00140788">
        <w:t xml:space="preserve"> the network to perform energy saving strategies for the UE</w:t>
      </w:r>
    </w:p>
    <w:p w14:paraId="06CC5011" w14:textId="42454321" w:rsidR="00452927" w:rsidRDefault="00452927" w:rsidP="00F435EB">
      <w:pPr>
        <w:pStyle w:val="B2"/>
      </w:pPr>
      <w:r>
        <w:t>-</w:t>
      </w:r>
      <w:r w:rsidR="00EA2C6D">
        <w:t xml:space="preserve"> </w:t>
      </w:r>
      <w:ins w:id="53" w:author="Huawei5" w:date="2024-06-03T16:06:00Z">
        <w:r w:rsidR="005719D9">
          <w:t>the d</w:t>
        </w:r>
      </w:ins>
      <w:del w:id="54" w:author="Huawei5" w:date="2024-06-03T16:06:00Z">
        <w:r w:rsidR="00EA2C6D" w:rsidDel="005719D9">
          <w:delText>D</w:delText>
        </w:r>
      </w:del>
      <w:r w:rsidR="00EA2C6D">
        <w:t>etailed procedures</w:t>
      </w:r>
      <w:r w:rsidR="00486046">
        <w:t xml:space="preserve"> </w:t>
      </w:r>
      <w:r w:rsidR="00EA2C6D">
        <w:t>for t</w:t>
      </w:r>
      <w:r>
        <w:t xml:space="preserve">he PCF </w:t>
      </w:r>
      <w:r w:rsidR="00EA2C6D">
        <w:t>to</w:t>
      </w:r>
      <w:r>
        <w:t xml:space="preserve"> receive UE subscription data and notification related to the </w:t>
      </w:r>
      <w:r w:rsidR="000A71E9">
        <w:t xml:space="preserve">energy related </w:t>
      </w:r>
      <w:r>
        <w:t>information to trigger making policy decisions (reusing the existing parameters)</w:t>
      </w:r>
      <w:ins w:id="55" w:author="Huawei5" w:date="2024-06-03T16:06:00Z">
        <w:r w:rsidR="005719D9">
          <w:t>.</w:t>
        </w:r>
      </w:ins>
      <w:r>
        <w:t xml:space="preserve"> </w:t>
      </w:r>
    </w:p>
    <w:p w14:paraId="67284BD4" w14:textId="3C42F30F" w:rsidR="00452927" w:rsidRPr="007309D1" w:rsidRDefault="00EA2C6D"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9</w:t>
      </w:r>
      <w:r w:rsidRPr="007309D1">
        <w:rPr>
          <w:rFonts w:eastAsia="Times New Roman"/>
          <w:lang w:eastAsia="en-GB"/>
        </w:rPr>
        <w:t xml:space="preserve">: </w:t>
      </w:r>
      <w:r w:rsidR="00452927" w:rsidRPr="007309D1">
        <w:rPr>
          <w:rFonts w:eastAsia="Times New Roman"/>
          <w:lang w:eastAsia="en-GB"/>
        </w:rPr>
        <w:t>Further details and what energy related information can be taken into account for policy control will be defined during the normative work.</w:t>
      </w:r>
    </w:p>
    <w:p w14:paraId="0FF1F1F0" w14:textId="2BC11130" w:rsidR="00452927" w:rsidRPr="007309D1" w:rsidRDefault="00452927"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10</w:t>
      </w:r>
      <w:r w:rsidRPr="007309D1">
        <w:rPr>
          <w:rFonts w:eastAsia="Times New Roman"/>
          <w:lang w:eastAsia="en-GB"/>
        </w:rPr>
        <w:t xml:space="preserve">: </w:t>
      </w:r>
      <w:r w:rsidR="00486046" w:rsidRPr="007309D1">
        <w:rPr>
          <w:rFonts w:eastAsia="Times New Roman"/>
          <w:lang w:eastAsia="en-GB"/>
        </w:rPr>
        <w:t>Detailed</w:t>
      </w:r>
      <w:r w:rsidRPr="007309D1">
        <w:rPr>
          <w:rFonts w:eastAsia="Times New Roman"/>
          <w:lang w:eastAsia="en-GB"/>
        </w:rPr>
        <w:t xml:space="preserve"> parameters and associated </w:t>
      </w:r>
      <w:r w:rsidR="00486046" w:rsidRPr="007309D1">
        <w:rPr>
          <w:rFonts w:eastAsia="Times New Roman"/>
          <w:lang w:eastAsia="en-GB"/>
        </w:rPr>
        <w:t xml:space="preserve">policy </w:t>
      </w:r>
      <w:r w:rsidRPr="007309D1">
        <w:rPr>
          <w:rFonts w:eastAsia="Times New Roman"/>
          <w:lang w:eastAsia="en-GB"/>
        </w:rPr>
        <w:t xml:space="preserve">procedures will be </w:t>
      </w:r>
      <w:r w:rsidR="00486046" w:rsidRPr="007309D1">
        <w:rPr>
          <w:rFonts w:eastAsia="Times New Roman"/>
          <w:lang w:eastAsia="en-GB"/>
        </w:rPr>
        <w:t>discussed</w:t>
      </w:r>
      <w:r w:rsidRPr="007309D1">
        <w:rPr>
          <w:rFonts w:eastAsia="Times New Roman"/>
          <w:lang w:eastAsia="en-GB"/>
        </w:rPr>
        <w:t xml:space="preserve"> during the normative work.</w:t>
      </w:r>
    </w:p>
    <w:p w14:paraId="4F52F80B" w14:textId="0B1F03A7" w:rsidR="00607902" w:rsidRPr="007309D1" w:rsidRDefault="00EA2C6D"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11</w:t>
      </w:r>
      <w:r w:rsidRPr="007309D1">
        <w:rPr>
          <w:rFonts w:eastAsia="Times New Roman"/>
          <w:lang w:eastAsia="en-GB"/>
        </w:rPr>
        <w:t xml:space="preserve">: </w:t>
      </w:r>
      <w:r w:rsidR="00452927" w:rsidRPr="007309D1">
        <w:rPr>
          <w:rFonts w:eastAsia="Times New Roman"/>
          <w:lang w:eastAsia="en-GB"/>
        </w:rPr>
        <w:t>The interaction for PCF with CHF for policy control and charging (e.g. how the PCC rules are determined based on energy criteria) will be considered in the normative phase, based on collaboration with SA5.</w:t>
      </w:r>
    </w:p>
    <w:p w14:paraId="511A4D2A" w14:textId="77777777" w:rsidR="00607902" w:rsidRPr="000D605C" w:rsidRDefault="00607902" w:rsidP="00E156E1">
      <w:pPr>
        <w:spacing w:after="180"/>
        <w:ind w:leftChars="359" w:left="1418" w:hangingChars="350" w:hanging="700"/>
      </w:pPr>
    </w:p>
    <w:p w14:paraId="49574443" w14:textId="380DDE65" w:rsidR="007309D1" w:rsidRDefault="00DE4045" w:rsidP="00486046">
      <w:pPr>
        <w:spacing w:after="180"/>
        <w:ind w:leftChars="181" w:left="362" w:firstLineChars="50" w:firstLine="100"/>
      </w:pPr>
      <w:r w:rsidRPr="000D605C">
        <w:t xml:space="preserve">- </w:t>
      </w:r>
      <w:r w:rsidR="00E3136D" w:rsidRPr="000D605C">
        <w:t>WT #</w:t>
      </w:r>
      <w:r w:rsidR="00033AD1" w:rsidRPr="000D605C">
        <w:t>3</w:t>
      </w:r>
      <w:r w:rsidR="00E3136D" w:rsidRPr="000D605C">
        <w:t>.</w:t>
      </w:r>
      <w:r w:rsidR="000307F6" w:rsidRPr="000D605C">
        <w:t xml:space="preserve"> </w:t>
      </w:r>
      <w:ins w:id="56" w:author="Huawei5" w:date="2024-06-03T16:07:00Z">
        <w:r w:rsidR="005719D9">
          <w:t>The objectives of this WT is to specify the</w:t>
        </w:r>
        <w:r w:rsidR="005719D9" w:rsidRPr="000D605C">
          <w:t xml:space="preserve"> </w:t>
        </w:r>
      </w:ins>
      <w:r w:rsidR="000307F6" w:rsidRPr="000D605C">
        <w:t>5GS enhancement</w:t>
      </w:r>
      <w:r w:rsidR="00220DFA" w:rsidRPr="000D605C">
        <w:t>s</w:t>
      </w:r>
      <w:r w:rsidR="00F3107F" w:rsidRPr="000D605C">
        <w:t xml:space="preserve"> </w:t>
      </w:r>
      <w:r w:rsidR="00F35EB8">
        <w:t xml:space="preserve">to support </w:t>
      </w:r>
      <w:r w:rsidR="00267852" w:rsidRPr="001D323F">
        <w:t xml:space="preserve">network </w:t>
      </w:r>
      <w:r w:rsidR="009424F1" w:rsidRPr="001D323F">
        <w:t>energy saving</w:t>
      </w:r>
      <w:r w:rsidR="007309D1">
        <w:t xml:space="preserve"> and efficiency</w:t>
      </w:r>
      <w:ins w:id="57" w:author="Huawei5" w:date="2024-06-03T16:07:00Z">
        <w:r w:rsidR="005719D9">
          <w:t xml:space="preserve"> based on  WT#1. </w:t>
        </w:r>
        <w:r w:rsidR="005719D9">
          <w:t>The following e</w:t>
        </w:r>
        <w:r w:rsidR="005719D9" w:rsidRPr="000D605C">
          <w:t>nhancement</w:t>
        </w:r>
        <w:r w:rsidR="005719D9">
          <w:t>s will be specified</w:t>
        </w:r>
        <w:r w:rsidR="005719D9">
          <w:t>:</w:t>
        </w:r>
      </w:ins>
    </w:p>
    <w:p w14:paraId="308FCCE2" w14:textId="516777BE" w:rsidR="00BB11E0" w:rsidRDefault="00BB11E0" w:rsidP="005719D9">
      <w:pPr>
        <w:pStyle w:val="B2"/>
      </w:pPr>
      <w:r>
        <w:t xml:space="preserve">- Enhancements </w:t>
      </w:r>
      <w:ins w:id="58" w:author="Huawei5" w:date="2024-06-03T16:08:00Z">
        <w:r w:rsidR="005719D9">
          <w:t>of</w:t>
        </w:r>
      </w:ins>
      <w:del w:id="59" w:author="Huawei5" w:date="2024-06-03T16:08:00Z">
        <w:r w:rsidDel="005719D9">
          <w:delText>on</w:delText>
        </w:r>
      </w:del>
      <w:r>
        <w:t xml:space="preserve"> NF discovery and (re-)selection based on energy related information</w:t>
      </w:r>
    </w:p>
    <w:p w14:paraId="17B3C2B6" w14:textId="7E57833F" w:rsidR="00BB11E0" w:rsidRDefault="005719D9" w:rsidP="005719D9">
      <w:pPr>
        <w:pStyle w:val="B2"/>
      </w:pPr>
      <w:ins w:id="60" w:author="Huawei5" w:date="2024-06-03T16:07:00Z">
        <w:r>
          <w:t>-</w:t>
        </w:r>
        <w:r>
          <w:tab/>
        </w:r>
      </w:ins>
      <w:del w:id="61" w:author="Huawei5" w:date="2024-06-03T16:07:00Z">
        <w:r w:rsidR="00140788" w:rsidDel="005719D9">
          <w:delText>:</w:delText>
        </w:r>
      </w:del>
      <w:r w:rsidR="00BB11E0">
        <w:t xml:space="preserve"> New energy </w:t>
      </w:r>
      <w:r w:rsidR="00BB11E0" w:rsidRPr="005719D9">
        <w:t>related</w:t>
      </w:r>
      <w:r w:rsidR="00BB11E0">
        <w:t xml:space="preserve"> information and/or existing NF profile parameters in the NF Profile to allow an operator to influence NF discovery and selection based on their energy strategy</w:t>
      </w:r>
    </w:p>
    <w:p w14:paraId="5E3586B0" w14:textId="45C55D3D" w:rsidR="00140788" w:rsidRPr="00140788" w:rsidRDefault="00140788" w:rsidP="00140788">
      <w:pPr>
        <w:pStyle w:val="NO"/>
        <w:rPr>
          <w:rFonts w:eastAsia="Times New Roman"/>
          <w:lang w:eastAsia="en-GB"/>
        </w:rPr>
      </w:pPr>
      <w:r w:rsidRPr="00140788">
        <w:rPr>
          <w:rFonts w:eastAsia="Times New Roman"/>
          <w:lang w:eastAsia="en-GB"/>
        </w:rPr>
        <w:t>NOTE 1</w:t>
      </w:r>
      <w:r>
        <w:rPr>
          <w:rFonts w:eastAsia="Times New Roman"/>
          <w:lang w:eastAsia="en-GB"/>
        </w:rPr>
        <w:t>2</w:t>
      </w:r>
      <w:r w:rsidRPr="00140788">
        <w:rPr>
          <w:rFonts w:eastAsia="Times New Roman"/>
          <w:lang w:eastAsia="en-GB"/>
        </w:rPr>
        <w:t>:</w:t>
      </w:r>
      <w:r>
        <w:rPr>
          <w:rFonts w:eastAsia="Times New Roman"/>
          <w:lang w:eastAsia="en-GB"/>
        </w:rPr>
        <w:t xml:space="preserve"> </w:t>
      </w:r>
      <w:r w:rsidRPr="00140788">
        <w:rPr>
          <w:rFonts w:eastAsia="Times New Roman"/>
          <w:lang w:eastAsia="en-GB"/>
        </w:rPr>
        <w:t>Which energy related information is included in the NF profile is to be further discussed in the normative phase. Only parameters captured in existing solutions will be considered. Coordinated with SA WG5 may be needed.</w:t>
      </w:r>
    </w:p>
    <w:p w14:paraId="140B61BF" w14:textId="1F6FD15F" w:rsidR="00140788" w:rsidRPr="00140788" w:rsidRDefault="00140788" w:rsidP="00140788">
      <w:pPr>
        <w:pStyle w:val="NO"/>
        <w:rPr>
          <w:rFonts w:eastAsia="Times New Roman"/>
          <w:lang w:eastAsia="en-GB"/>
        </w:rPr>
      </w:pPr>
      <w:r>
        <w:rPr>
          <w:rFonts w:eastAsia="Times New Roman"/>
          <w:lang w:eastAsia="en-GB"/>
        </w:rPr>
        <w:t xml:space="preserve">NOTE 13: </w:t>
      </w:r>
      <w:r w:rsidRPr="00140788">
        <w:rPr>
          <w:rFonts w:eastAsia="Times New Roman"/>
          <w:lang w:eastAsia="en-GB"/>
        </w:rPr>
        <w:t>The information within NF profile is expected not to change frequently, e.g., constantly reflecting changes in energy consumption. The procedure for updating the information wi</w:t>
      </w:r>
      <w:r>
        <w:rPr>
          <w:rFonts w:eastAsia="Times New Roman"/>
          <w:lang w:eastAsia="en-GB"/>
        </w:rPr>
        <w:t>l</w:t>
      </w:r>
      <w:r w:rsidRPr="00140788">
        <w:rPr>
          <w:rFonts w:eastAsia="Times New Roman"/>
          <w:lang w:eastAsia="en-GB"/>
        </w:rPr>
        <w:t>l be addressed in normative phase.</w:t>
      </w:r>
    </w:p>
    <w:p w14:paraId="5A47CAEA" w14:textId="30887390" w:rsidR="00140788" w:rsidRPr="001970D4" w:rsidRDefault="005719D9" w:rsidP="005719D9">
      <w:pPr>
        <w:pStyle w:val="B2"/>
      </w:pPr>
      <w:ins w:id="62" w:author="Huawei5" w:date="2024-06-03T16:08:00Z">
        <w:r>
          <w:t>-</w:t>
        </w:r>
        <w:r>
          <w:tab/>
        </w:r>
      </w:ins>
      <w:del w:id="63" w:author="Huawei5" w:date="2024-06-03T16:08:00Z">
        <w:r w:rsidR="00140788" w:rsidDel="005719D9">
          <w:delText>:</w:delText>
        </w:r>
      </w:del>
      <w:r w:rsidR="00140788">
        <w:t xml:space="preserve"> Enhancement on </w:t>
      </w:r>
      <w:r w:rsidR="00140788" w:rsidRPr="00C772EC">
        <w:t>NF discovery and (re-)selection to consider the energy related information from the NF profiles and/or discovery request from the NF consumer</w:t>
      </w:r>
    </w:p>
    <w:p w14:paraId="35883C30" w14:textId="47109788" w:rsidR="00140788" w:rsidRDefault="00140788" w:rsidP="005719D9">
      <w:pPr>
        <w:pStyle w:val="B2"/>
      </w:pPr>
      <w:r>
        <w:t>-</w:t>
      </w:r>
      <w:ins w:id="64" w:author="Huawei5" w:date="2024-06-03T16:08:00Z">
        <w:r w:rsidR="005719D9">
          <w:tab/>
        </w:r>
      </w:ins>
      <w:del w:id="65" w:author="Huawei5" w:date="2024-06-03T16:08:00Z">
        <w:r w:rsidDel="005719D9">
          <w:delText xml:space="preserve"> </w:delText>
        </w:r>
      </w:del>
      <w:r>
        <w:t>E</w:t>
      </w:r>
      <w:r w:rsidRPr="00AE7220">
        <w:t>nhancements on existing operations and procedures for energy saving and energy efficiency</w:t>
      </w:r>
      <w:ins w:id="66" w:author="Huawei5" w:date="2024-06-03T16:08:00Z">
        <w:r w:rsidR="005719D9">
          <w:t xml:space="preserve">. The </w:t>
        </w:r>
      </w:ins>
      <w:ins w:id="67" w:author="Huawei5" w:date="2024-06-03T16:09:00Z">
        <w:r w:rsidR="005719D9">
          <w:t xml:space="preserve">optional modification of  </w:t>
        </w:r>
      </w:ins>
      <w:r w:rsidRPr="00140788">
        <w:t xml:space="preserve">UP path of PDU session </w:t>
      </w:r>
      <w:del w:id="68" w:author="Huawei5" w:date="2024-06-03T16:09:00Z">
        <w:r w:rsidRPr="00140788" w:rsidDel="005719D9">
          <w:delText>may be adjusted</w:delText>
        </w:r>
      </w:del>
      <w:ins w:id="69" w:author="Huawei5" w:date="2024-06-03T16:09:00Z">
        <w:r w:rsidR="005719D9">
          <w:t>will be specified.</w:t>
        </w:r>
      </w:ins>
    </w:p>
    <w:p w14:paraId="331DE234" w14:textId="25A12B34" w:rsidR="000831A8" w:rsidRPr="000831A8" w:rsidRDefault="000831A8" w:rsidP="000831A8">
      <w:pPr>
        <w:pStyle w:val="NO"/>
        <w:rPr>
          <w:rFonts w:eastAsia="Times New Roman"/>
          <w:lang w:eastAsia="en-GB"/>
        </w:rPr>
      </w:pPr>
      <w:r w:rsidRPr="000831A8">
        <w:rPr>
          <w:rFonts w:eastAsia="Times New Roman"/>
          <w:lang w:eastAsia="en-GB"/>
        </w:rPr>
        <w:t>NOTE 1</w:t>
      </w:r>
      <w:r>
        <w:rPr>
          <w:rFonts w:eastAsia="Times New Roman"/>
          <w:lang w:eastAsia="en-GB"/>
        </w:rPr>
        <w:t>4</w:t>
      </w:r>
      <w:r w:rsidRPr="000831A8">
        <w:rPr>
          <w:rFonts w:eastAsia="Times New Roman"/>
          <w:lang w:eastAsia="en-GB"/>
        </w:rPr>
        <w:t xml:space="preserve">: </w:t>
      </w:r>
      <w:ins w:id="70" w:author="Huawei5" w:date="2024-06-03T16:09:00Z">
        <w:r w:rsidR="005719D9">
          <w:rPr>
            <w:rFonts w:eastAsia="Times New Roman"/>
            <w:lang w:eastAsia="en-GB"/>
          </w:rPr>
          <w:t>Wheth</w:t>
        </w:r>
      </w:ins>
      <w:ins w:id="71" w:author="Huawei5" w:date="2024-06-03T16:10:00Z">
        <w:r w:rsidR="005719D9">
          <w:rPr>
            <w:rFonts w:eastAsia="Times New Roman"/>
            <w:lang w:eastAsia="en-GB"/>
          </w:rPr>
          <w:t>e</w:t>
        </w:r>
      </w:ins>
      <w:ins w:id="72" w:author="Huawei5" w:date="2024-06-03T16:09:00Z">
        <w:r w:rsidR="005719D9">
          <w:rPr>
            <w:rFonts w:eastAsia="Times New Roman"/>
            <w:lang w:eastAsia="en-GB"/>
          </w:rPr>
          <w:t xml:space="preserve">r </w:t>
        </w:r>
      </w:ins>
      <w:ins w:id="73" w:author="Huawei5" w:date="2024-06-03T16:10:00Z">
        <w:r w:rsidR="005719D9">
          <w:rPr>
            <w:rFonts w:eastAsia="Times New Roman"/>
            <w:lang w:eastAsia="en-GB"/>
          </w:rPr>
          <w:t>o</w:t>
        </w:r>
      </w:ins>
      <w:del w:id="74" w:author="Huawei5" w:date="2024-06-03T16:10:00Z">
        <w:r w:rsidDel="005719D9">
          <w:rPr>
            <w:rFonts w:eastAsia="Times New Roman"/>
            <w:lang w:eastAsia="en-GB"/>
          </w:rPr>
          <w:delText>O</w:delText>
        </w:r>
      </w:del>
      <w:r>
        <w:rPr>
          <w:rFonts w:eastAsia="Times New Roman"/>
          <w:lang w:eastAsia="en-GB"/>
        </w:rPr>
        <w:t xml:space="preserve">ther </w:t>
      </w:r>
      <w:del w:id="75" w:author="Huawei5" w:date="2024-06-03T16:10:00Z">
        <w:r w:rsidDel="005719D9">
          <w:rPr>
            <w:rFonts w:eastAsia="Times New Roman"/>
            <w:lang w:eastAsia="en-GB"/>
          </w:rPr>
          <w:delText xml:space="preserve">applicable </w:delText>
        </w:r>
      </w:del>
      <w:ins w:id="76" w:author="Huawei5" w:date="2024-06-03T16:10:00Z">
        <w:r w:rsidR="005719D9">
          <w:rPr>
            <w:rFonts w:eastAsia="Times New Roman"/>
            <w:lang w:eastAsia="en-GB"/>
          </w:rPr>
          <w:t>existing</w:t>
        </w:r>
        <w:r w:rsidR="005719D9">
          <w:rPr>
            <w:rFonts w:eastAsia="Times New Roman"/>
            <w:lang w:eastAsia="en-GB"/>
          </w:rPr>
          <w:t xml:space="preserve"> </w:t>
        </w:r>
      </w:ins>
      <w:r>
        <w:rPr>
          <w:rFonts w:eastAsia="Times New Roman"/>
          <w:lang w:eastAsia="en-GB"/>
        </w:rPr>
        <w:t xml:space="preserve">procedures </w:t>
      </w:r>
      <w:ins w:id="77" w:author="Huawei5" w:date="2024-06-03T16:10:00Z">
        <w:r w:rsidR="005719D9">
          <w:rPr>
            <w:rFonts w:eastAsia="Times New Roman"/>
            <w:lang w:eastAsia="en-GB"/>
          </w:rPr>
          <w:t xml:space="preserve">and operatrion is enhanced </w:t>
        </w:r>
      </w:ins>
      <w:ins w:id="78" w:author="Huawei5" w:date="2024-06-03T16:11:00Z">
        <w:r w:rsidR="005719D9" w:rsidRPr="00AE7220">
          <w:t>for energy saving and energy efficiency</w:t>
        </w:r>
        <w:r w:rsidR="005719D9">
          <w:rPr>
            <w:rFonts w:eastAsia="Times New Roman"/>
            <w:lang w:eastAsia="en-GB"/>
          </w:rPr>
          <w:t xml:space="preserve"> </w:t>
        </w:r>
      </w:ins>
      <w:r>
        <w:rPr>
          <w:rFonts w:eastAsia="Times New Roman"/>
          <w:lang w:eastAsia="en-GB"/>
        </w:rPr>
        <w:t xml:space="preserve">will be decided in the </w:t>
      </w:r>
      <w:r w:rsidRPr="000831A8">
        <w:rPr>
          <w:rFonts w:eastAsia="Times New Roman"/>
          <w:lang w:eastAsia="en-GB"/>
        </w:rPr>
        <w:t>normative phase.</w:t>
      </w:r>
    </w:p>
    <w:p w14:paraId="1D8AE850" w14:textId="30B01F7B" w:rsidR="00972E7D" w:rsidRPr="00140788" w:rsidRDefault="00140788" w:rsidP="00140788">
      <w:pPr>
        <w:pStyle w:val="NO"/>
      </w:pPr>
      <w:r w:rsidRPr="00CE601B">
        <w:rPr>
          <w:rFonts w:eastAsia="Times New Roman"/>
          <w:lang w:eastAsia="en-GB"/>
        </w:rPr>
        <w:t xml:space="preserve">NOTE </w:t>
      </w:r>
      <w:r>
        <w:rPr>
          <w:rFonts w:eastAsia="Times New Roman"/>
          <w:lang w:eastAsia="en-GB"/>
        </w:rPr>
        <w:t>1</w:t>
      </w:r>
      <w:r w:rsidR="000831A8">
        <w:rPr>
          <w:rFonts w:eastAsia="Times New Roman"/>
          <w:lang w:eastAsia="en-GB"/>
        </w:rPr>
        <w:t>5</w:t>
      </w:r>
      <w:r w:rsidRPr="00CE601B">
        <w:rPr>
          <w:rFonts w:eastAsia="Times New Roman"/>
          <w:lang w:eastAsia="en-GB"/>
        </w:rPr>
        <w:t>:</w:t>
      </w:r>
      <w:r>
        <w:rPr>
          <w:rFonts w:eastAsia="Times New Roman"/>
          <w:lang w:eastAsia="en-GB"/>
        </w:rPr>
        <w:t xml:space="preserve"> </w:t>
      </w:r>
      <w:r w:rsidRPr="00CE601B">
        <w:rPr>
          <w:rFonts w:eastAsia="Times New Roman"/>
          <w:lang w:eastAsia="en-GB"/>
        </w:rPr>
        <w:t>The energy related decision will also consider operator’s policy.</w:t>
      </w:r>
      <w:r w:rsidRPr="00140788">
        <w:t xml:space="preserve"> </w:t>
      </w:r>
    </w:p>
    <w:p w14:paraId="20BB4E7F" w14:textId="77777777" w:rsidR="00140788" w:rsidRPr="00140788" w:rsidRDefault="00140788" w:rsidP="00972E7D"/>
    <w:p w14:paraId="409CA454" w14:textId="3808D418"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5C727D" w14:paraId="1B661970" w14:textId="77777777" w:rsidTr="00C400F4">
        <w:trPr>
          <w:cantSplit/>
          <w:jc w:val="center"/>
        </w:trPr>
        <w:tc>
          <w:tcPr>
            <w:tcW w:w="1171" w:type="dxa"/>
          </w:tcPr>
          <w:p w14:paraId="3432BB32" w14:textId="05FE742C" w:rsidR="00FB66EF" w:rsidRPr="00D020B4" w:rsidRDefault="00972E7D" w:rsidP="00972E7D">
            <w:pPr>
              <w:pStyle w:val="Guidance"/>
              <w:spacing w:after="0"/>
              <w:rPr>
                <w:i w:val="0"/>
              </w:rPr>
            </w:pPr>
            <w:r>
              <w:rPr>
                <w:i w:val="0"/>
              </w:rPr>
              <w:t>TechinicalSpecification (TS)</w:t>
            </w:r>
          </w:p>
          <w:p w14:paraId="194449B4" w14:textId="7F416D65" w:rsidR="001E489F" w:rsidRPr="00D020B4" w:rsidRDefault="001E489F" w:rsidP="00A01625">
            <w:pPr>
              <w:pStyle w:val="Guidance"/>
              <w:spacing w:after="0"/>
              <w:rPr>
                <w:i w:val="0"/>
              </w:rPr>
            </w:pPr>
          </w:p>
        </w:tc>
        <w:tc>
          <w:tcPr>
            <w:tcW w:w="1376" w:type="dxa"/>
          </w:tcPr>
          <w:p w14:paraId="1581EDBA" w14:textId="591BAB42" w:rsidR="001E489F" w:rsidRPr="00D020B4" w:rsidRDefault="005940C4" w:rsidP="00C35C9E">
            <w:pPr>
              <w:pStyle w:val="Guidance"/>
              <w:spacing w:after="0"/>
              <w:rPr>
                <w:i w:val="0"/>
              </w:rPr>
            </w:pPr>
            <w:r>
              <w:rPr>
                <w:i w:val="0"/>
              </w:rPr>
              <w:t>T</w:t>
            </w:r>
            <w:r w:rsidR="00C35C9E">
              <w:rPr>
                <w:i w:val="0"/>
              </w:rPr>
              <w:t>S</w:t>
            </w:r>
            <w:r>
              <w:rPr>
                <w:i w:val="0"/>
              </w:rPr>
              <w:t xml:space="preserve"> 23.</w:t>
            </w:r>
            <w:r w:rsidR="00C35C9E">
              <w:rPr>
                <w:i w:val="0"/>
              </w:rPr>
              <w:t>xxx</w:t>
            </w:r>
          </w:p>
        </w:tc>
        <w:tc>
          <w:tcPr>
            <w:tcW w:w="2268" w:type="dxa"/>
          </w:tcPr>
          <w:p w14:paraId="3489ADFF" w14:textId="1585EA4E" w:rsidR="001E489F" w:rsidRPr="00D020B4" w:rsidRDefault="00AC18A2" w:rsidP="00364399">
            <w:pPr>
              <w:pStyle w:val="Guidance"/>
              <w:spacing w:after="0"/>
              <w:rPr>
                <w:i w:val="0"/>
              </w:rPr>
            </w:pPr>
            <w:r w:rsidRPr="00D020B4">
              <w:rPr>
                <w:i w:val="0"/>
              </w:rPr>
              <w:t xml:space="preserve">Energy Efficiency and Energy Saving </w:t>
            </w:r>
          </w:p>
        </w:tc>
        <w:tc>
          <w:tcPr>
            <w:tcW w:w="1417" w:type="dxa"/>
          </w:tcPr>
          <w:p w14:paraId="6DE5A823" w14:textId="6E66AE4A"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C35C9E">
              <w:rPr>
                <w:i w:val="0"/>
              </w:rPr>
              <w:t>6</w:t>
            </w:r>
          </w:p>
          <w:p w14:paraId="060C3F75" w14:textId="0B7EDBAC" w:rsidR="00267852" w:rsidRPr="00D020B4" w:rsidRDefault="00267852" w:rsidP="00C35C9E">
            <w:pPr>
              <w:pStyle w:val="Guidance"/>
              <w:spacing w:after="0"/>
              <w:rPr>
                <w:i w:val="0"/>
              </w:rPr>
            </w:pPr>
            <w:r w:rsidRPr="00D020B4">
              <w:rPr>
                <w:i w:val="0"/>
              </w:rPr>
              <w:t>(</w:t>
            </w:r>
            <w:r w:rsidR="00C35C9E">
              <w:rPr>
                <w:i w:val="0"/>
              </w:rPr>
              <w:t>Dec.</w:t>
            </w:r>
            <w:r w:rsidRPr="00D020B4">
              <w:rPr>
                <w:i w:val="0"/>
              </w:rPr>
              <w:t>, 2024)</w:t>
            </w:r>
          </w:p>
        </w:tc>
        <w:tc>
          <w:tcPr>
            <w:tcW w:w="1418" w:type="dxa"/>
          </w:tcPr>
          <w:p w14:paraId="039D73C4" w14:textId="522D1ABF"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C35C9E">
              <w:rPr>
                <w:i w:val="0"/>
              </w:rPr>
              <w:t>6</w:t>
            </w:r>
          </w:p>
          <w:p w14:paraId="3CC87817" w14:textId="4358A67D" w:rsidR="00267852" w:rsidRPr="00D020B4" w:rsidRDefault="00267852" w:rsidP="00C35C9E">
            <w:pPr>
              <w:pStyle w:val="Guidance"/>
              <w:spacing w:after="0"/>
              <w:rPr>
                <w:i w:val="0"/>
              </w:rPr>
            </w:pPr>
            <w:r w:rsidRPr="00D020B4">
              <w:rPr>
                <w:i w:val="0"/>
              </w:rPr>
              <w:t>(</w:t>
            </w:r>
            <w:r w:rsidR="00C35C9E">
              <w:rPr>
                <w:i w:val="0"/>
              </w:rPr>
              <w:t>Dec.</w:t>
            </w:r>
            <w:r w:rsidR="00A22F8E">
              <w:rPr>
                <w:i w:val="0"/>
              </w:rPr>
              <w:t>, 2024</w:t>
            </w:r>
            <w:r w:rsidRPr="00D020B4">
              <w:rPr>
                <w:i w:val="0"/>
              </w:rPr>
              <w:t>)</w:t>
            </w:r>
          </w:p>
        </w:tc>
        <w:tc>
          <w:tcPr>
            <w:tcW w:w="1764" w:type="dxa"/>
          </w:tcPr>
          <w:p w14:paraId="71B3D7AE" w14:textId="47730D65" w:rsidR="001E489F" w:rsidRPr="005C727D" w:rsidRDefault="00C400F4" w:rsidP="00C400F4">
            <w:pPr>
              <w:pStyle w:val="Guidance"/>
              <w:spacing w:after="0"/>
              <w:rPr>
                <w:i w:val="0"/>
                <w:lang w:val="fr-FR"/>
              </w:rPr>
            </w:pPr>
            <w:r w:rsidRPr="005C727D">
              <w:rPr>
                <w:rFonts w:hint="eastAsia"/>
                <w:i w:val="0"/>
                <w:lang w:val="fr-FR" w:eastAsia="ko-KR"/>
              </w:rPr>
              <w:t xml:space="preserve">Secondary Rapporteur: </w:t>
            </w:r>
            <w:r w:rsidR="00C30ED7" w:rsidRPr="005C727D">
              <w:rPr>
                <w:i w:val="0"/>
                <w:lang w:val="fr-FR"/>
              </w:rPr>
              <w:t>Konstantinos Samdanis</w:t>
            </w:r>
            <w:r w:rsidRPr="005C727D">
              <w:rPr>
                <w:i w:val="0"/>
                <w:lang w:val="fr-FR"/>
              </w:rPr>
              <w:t xml:space="preserve"> (</w:t>
            </w:r>
            <w:r w:rsidR="00C30ED7" w:rsidRPr="005C727D">
              <w:rPr>
                <w:i w:val="0"/>
                <w:lang w:val="fr-FR"/>
              </w:rPr>
              <w:t>Lenovo</w:t>
            </w:r>
            <w:r w:rsidRPr="005C727D">
              <w:rPr>
                <w:i w:val="0"/>
                <w:lang w:val="fr-FR"/>
              </w:rPr>
              <w:t>)</w:t>
            </w:r>
          </w:p>
        </w:tc>
      </w:tr>
    </w:tbl>
    <w:p w14:paraId="7EC5BA9E" w14:textId="77777777" w:rsidR="001E489F" w:rsidRPr="005C727D" w:rsidRDefault="001E489F" w:rsidP="001E489F">
      <w:pPr>
        <w:pStyle w:val="FP"/>
        <w:rPr>
          <w:lang w:val="fr-FR"/>
        </w:rPr>
      </w:pPr>
    </w:p>
    <w:p w14:paraId="55DEC2A4"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5C727D" w:rsidRDefault="00F20D1C" w:rsidP="00C400F4">
      <w:pPr>
        <w:pStyle w:val="Guidance"/>
        <w:rPr>
          <w:i w:val="0"/>
          <w:lang w:val="fr-FR" w:eastAsia="ko-KR"/>
        </w:rPr>
      </w:pPr>
      <w:r w:rsidRPr="005C727D">
        <w:rPr>
          <w:i w:val="0"/>
          <w:lang w:val="fr-FR" w:eastAsia="ko-KR"/>
        </w:rPr>
        <w:t xml:space="preserve">Secondary Rapporteur: </w:t>
      </w:r>
      <w:r w:rsidR="00C30ED7" w:rsidRPr="005C727D">
        <w:rPr>
          <w:i w:val="0"/>
          <w:lang w:val="fr-FR" w:eastAsia="ko-KR"/>
        </w:rPr>
        <w:t xml:space="preserve">Konstantinos Samdanis </w:t>
      </w:r>
      <w:r w:rsidR="00C400F4" w:rsidRPr="005C727D">
        <w:rPr>
          <w:i w:val="0"/>
          <w:lang w:val="fr-FR" w:eastAsia="ko-KR"/>
        </w:rPr>
        <w:t>(</w:t>
      </w:r>
      <w:r w:rsidR="00C30ED7" w:rsidRPr="005C727D">
        <w:rPr>
          <w:i w:val="0"/>
          <w:lang w:val="fr-FR" w:eastAsia="ko-KR"/>
        </w:rPr>
        <w:t>Lenovo</w:t>
      </w:r>
      <w:r w:rsidR="00C400F4" w:rsidRPr="005C727D">
        <w:rPr>
          <w:i w:val="0"/>
          <w:lang w:val="fr-FR" w:eastAsia="ko-KR"/>
        </w:rPr>
        <w:t>)</w:t>
      </w:r>
      <w:r w:rsidR="00C30ED7" w:rsidRPr="005C727D">
        <w:rPr>
          <w:i w:val="0"/>
          <w:lang w:val="fr-FR" w:eastAsia="ko-KR"/>
        </w:rPr>
        <w:t>, ksamdanis@lenovo.com</w:t>
      </w:r>
    </w:p>
    <w:p w14:paraId="72743EA7"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5D5E64A5" w14:textId="3D8950FB" w:rsidR="00757597" w:rsidRDefault="00C35C9E" w:rsidP="00757597">
      <w:pPr>
        <w:pStyle w:val="Guidance"/>
        <w:rPr>
          <w:i w:val="0"/>
        </w:rPr>
      </w:pPr>
      <w:r>
        <w:rPr>
          <w:i w:val="0"/>
        </w:rPr>
        <w:t xml:space="preserve">Potential </w:t>
      </w:r>
      <w:r w:rsidR="00757597" w:rsidRPr="000D605C">
        <w:rPr>
          <w:i w:val="0"/>
        </w:rPr>
        <w:t xml:space="preserve">RAN </w:t>
      </w:r>
      <w:del w:id="79" w:author="Huawei5" w:date="2024-06-03T16:11:00Z">
        <w:r w:rsidR="00757597" w:rsidRPr="000D605C" w:rsidDel="005719D9">
          <w:rPr>
            <w:i w:val="0"/>
          </w:rPr>
          <w:delText xml:space="preserve">impacts </w:delText>
        </w:r>
      </w:del>
      <w:ins w:id="80" w:author="Huawei5" w:date="2024-06-03T16:13:00Z">
        <w:r w:rsidR="005719D9">
          <w:rPr>
            <w:i w:val="0"/>
          </w:rPr>
          <w:t>issues</w:t>
        </w:r>
      </w:ins>
      <w:ins w:id="81" w:author="Huawei5" w:date="2024-06-03T16:11:00Z">
        <w:r w:rsidR="005719D9" w:rsidRPr="000D605C">
          <w:rPr>
            <w:i w:val="0"/>
          </w:rPr>
          <w:t xml:space="preserve"> </w:t>
        </w:r>
      </w:ins>
      <w:r w:rsidR="00757597" w:rsidRPr="000D605C">
        <w:rPr>
          <w:i w:val="0"/>
        </w:rPr>
        <w:t xml:space="preserve">are </w:t>
      </w:r>
      <w:del w:id="82" w:author="Huawei5" w:date="2024-06-03T16:11:00Z">
        <w:r w:rsidR="00757597" w:rsidRPr="000D605C" w:rsidDel="005719D9">
          <w:rPr>
            <w:i w:val="0"/>
          </w:rPr>
          <w:delText xml:space="preserve">to be </w:delText>
        </w:r>
      </w:del>
      <w:r w:rsidR="00757597" w:rsidRPr="000D605C">
        <w:rPr>
          <w:i w:val="0"/>
        </w:rPr>
        <w:t>covered by RAN WGs (e. g. RAN2, RAN3)</w:t>
      </w:r>
    </w:p>
    <w:p w14:paraId="6794F3D9" w14:textId="09CFBC29" w:rsidR="00C35C9E" w:rsidRPr="000D605C" w:rsidRDefault="00C35C9E" w:rsidP="00C35C9E">
      <w:pPr>
        <w:pStyle w:val="Guidance"/>
        <w:rPr>
          <w:i w:val="0"/>
        </w:rPr>
      </w:pPr>
      <w:r>
        <w:rPr>
          <w:i w:val="0"/>
        </w:rPr>
        <w:t xml:space="preserve">Potential charging and OAM </w:t>
      </w:r>
      <w:del w:id="83" w:author="Huawei5" w:date="2024-06-03T16:11:00Z">
        <w:r w:rsidDel="005719D9">
          <w:rPr>
            <w:i w:val="0"/>
          </w:rPr>
          <w:delText xml:space="preserve">impacts </w:delText>
        </w:r>
      </w:del>
      <w:ins w:id="84" w:author="Huawei5" w:date="2024-06-03T16:12:00Z">
        <w:r w:rsidR="005719D9">
          <w:rPr>
            <w:i w:val="0"/>
          </w:rPr>
          <w:t>issues</w:t>
        </w:r>
        <w:r w:rsidR="005719D9" w:rsidRPr="000D605C">
          <w:rPr>
            <w:i w:val="0"/>
          </w:rPr>
          <w:t xml:space="preserve"> </w:t>
        </w:r>
      </w:ins>
      <w:del w:id="85" w:author="Huawei5" w:date="2024-06-03T16:11:00Z">
        <w:r w:rsidDel="005719D9">
          <w:rPr>
            <w:i w:val="0"/>
          </w:rPr>
          <w:delText>to be</w:delText>
        </w:r>
      </w:del>
      <w:ins w:id="86" w:author="Huawei5" w:date="2024-06-03T16:11:00Z">
        <w:r w:rsidR="005719D9">
          <w:rPr>
            <w:i w:val="0"/>
          </w:rPr>
          <w:t>are</w:t>
        </w:r>
      </w:ins>
      <w:r>
        <w:rPr>
          <w:i w:val="0"/>
        </w:rPr>
        <w:t xml:space="preserve"> covered by SA5</w:t>
      </w:r>
      <w:r w:rsidRPr="000D605C">
        <w:rPr>
          <w:i w:val="0"/>
        </w:rPr>
        <w:t>.</w:t>
      </w:r>
    </w:p>
    <w:p w14:paraId="2089F551" w14:textId="784C99BE" w:rsidR="00C35C9E" w:rsidRPr="000D605C" w:rsidRDefault="00C35C9E" w:rsidP="00C35C9E">
      <w:pPr>
        <w:pStyle w:val="Guidance"/>
        <w:rPr>
          <w:i w:val="0"/>
        </w:rPr>
      </w:pPr>
      <w:r>
        <w:rPr>
          <w:i w:val="0"/>
        </w:rPr>
        <w:t>Potential s</w:t>
      </w:r>
      <w:r w:rsidRPr="000D605C">
        <w:rPr>
          <w:rFonts w:hint="eastAsia"/>
          <w:i w:val="0"/>
        </w:rPr>
        <w:t xml:space="preserve">ecurity </w:t>
      </w:r>
      <w:del w:id="87" w:author="Huawei5" w:date="2024-06-03T16:12:00Z">
        <w:r w:rsidDel="005719D9">
          <w:rPr>
            <w:i w:val="0"/>
          </w:rPr>
          <w:delText>impacts</w:delText>
        </w:r>
        <w:r w:rsidRPr="000D605C" w:rsidDel="005719D9">
          <w:rPr>
            <w:i w:val="0"/>
          </w:rPr>
          <w:delText xml:space="preserve"> </w:delText>
        </w:r>
      </w:del>
      <w:ins w:id="88" w:author="Huawei5" w:date="2024-06-03T16:12:00Z">
        <w:r w:rsidR="005719D9">
          <w:rPr>
            <w:i w:val="0"/>
          </w:rPr>
          <w:t>issues</w:t>
        </w:r>
        <w:r w:rsidR="005719D9" w:rsidRPr="000D605C">
          <w:rPr>
            <w:i w:val="0"/>
          </w:rPr>
          <w:t xml:space="preserve"> </w:t>
        </w:r>
      </w:ins>
      <w:r w:rsidRPr="000D605C">
        <w:rPr>
          <w:rFonts w:hint="eastAsia"/>
          <w:i w:val="0"/>
        </w:rPr>
        <w:t xml:space="preserve">are to be </w:t>
      </w:r>
      <w:r>
        <w:rPr>
          <w:i w:val="0"/>
        </w:rPr>
        <w:t>covered by</w:t>
      </w:r>
      <w:r w:rsidRPr="000D605C">
        <w:rPr>
          <w:i w:val="0"/>
        </w:rPr>
        <w:t xml:space="preserve"> SA3.</w:t>
      </w:r>
    </w:p>
    <w:p w14:paraId="2E9D2957" w14:textId="32C09F20" w:rsidR="001E489F" w:rsidRPr="000D605C"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0E9E2A68" w:rsidR="006E0783" w:rsidRPr="000D605C" w:rsidRDefault="006E0783" w:rsidP="006E0783">
            <w:pPr>
              <w:pStyle w:val="TAL"/>
            </w:pPr>
            <w:r>
              <w:rPr>
                <w:rFonts w:eastAsia="Malgun Gothic"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3A78AAC4" w:rsidR="006E0783" w:rsidRPr="000D605C" w:rsidRDefault="006E0783" w:rsidP="006E0783">
            <w:pPr>
              <w:pStyle w:val="TAL"/>
              <w:rPr>
                <w:lang w:eastAsia="ko-KR"/>
              </w:rPr>
            </w:pPr>
            <w:r>
              <w:rPr>
                <w:rFonts w:eastAsia="Malgun Gothic"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0E68F138" w:rsidR="0037066A" w:rsidRDefault="0037066A" w:rsidP="006E0783">
            <w:pPr>
              <w:pStyle w:val="TAL"/>
              <w:rPr>
                <w:rFonts w:eastAsia="Malgun Gothic" w:cs="Arial"/>
                <w:szCs w:val="18"/>
                <w:lang w:eastAsia="ko-KR"/>
              </w:rPr>
            </w:pPr>
            <w:r>
              <w:rPr>
                <w:rFonts w:eastAsia="Malgun Gothic"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2E77A81B" w:rsidR="006E0783" w:rsidRPr="000D605C" w:rsidRDefault="006E0783" w:rsidP="006E0783">
            <w:pPr>
              <w:pStyle w:val="TAL"/>
              <w:rPr>
                <w:lang w:eastAsia="ko-KR"/>
              </w:rPr>
            </w:pPr>
            <w:r>
              <w:rPr>
                <w:rFonts w:eastAsia="Malgun Gothic"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1C5055D8" w:rsidR="006E0783" w:rsidRPr="000D605C" w:rsidRDefault="006E0783" w:rsidP="006E0783">
            <w:pPr>
              <w:pStyle w:val="TAL"/>
              <w:rPr>
                <w:lang w:eastAsia="ko-KR"/>
              </w:rPr>
            </w:pPr>
            <w:r>
              <w:rPr>
                <w:rFonts w:eastAsia="Malgun Gothic"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1FFB3ED0" w:rsidR="00377A63" w:rsidRDefault="00377A63" w:rsidP="006E0783">
            <w:pPr>
              <w:pStyle w:val="TAL"/>
              <w:rPr>
                <w:rFonts w:eastAsia="Malgun Gothic" w:cs="Arial"/>
                <w:szCs w:val="18"/>
                <w:lang w:eastAsia="ko-KR"/>
              </w:rPr>
            </w:pPr>
            <w:r>
              <w:rPr>
                <w:rFonts w:eastAsia="Malgun Gothic"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5A1BEB8B" w:rsidR="006E0783" w:rsidRPr="000D605C" w:rsidRDefault="006E0783" w:rsidP="006E0783">
            <w:pPr>
              <w:pStyle w:val="TAL"/>
              <w:rPr>
                <w:lang w:eastAsia="ko-KR"/>
              </w:rPr>
            </w:pPr>
            <w:r>
              <w:rPr>
                <w:rFonts w:eastAsia="Malgun Gothic"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280D287C" w:rsidR="006E0783" w:rsidRPr="000D605C" w:rsidRDefault="006E0783" w:rsidP="006E0783">
            <w:pPr>
              <w:pStyle w:val="TAL"/>
              <w:rPr>
                <w:lang w:eastAsia="ko-KR"/>
              </w:rPr>
            </w:pPr>
            <w:r>
              <w:rPr>
                <w:rFonts w:eastAsia="Malgun Gothic" w:cs="Arial"/>
                <w:szCs w:val="18"/>
              </w:rPr>
              <w:t>DISH</w:t>
            </w:r>
            <w:r w:rsidR="00FD716D">
              <w:rPr>
                <w:rFonts w:eastAsia="Malgun Gothic"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1DC7D6CC" w:rsidR="00494A17" w:rsidRDefault="00494A17" w:rsidP="006E0783">
            <w:pPr>
              <w:pStyle w:val="TAL"/>
              <w:rPr>
                <w:rFonts w:eastAsia="Malgun Gothic" w:cs="Arial"/>
                <w:szCs w:val="18"/>
                <w:lang w:eastAsia="ko-KR"/>
              </w:rPr>
            </w:pPr>
            <w:r>
              <w:rPr>
                <w:rFonts w:eastAsia="Malgun Gothic"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7F766FB0" w:rsidR="006E0783" w:rsidRPr="000D605C" w:rsidRDefault="006E0783" w:rsidP="006E0783">
            <w:pPr>
              <w:pStyle w:val="TAL"/>
              <w:rPr>
                <w:lang w:eastAsia="ko-KR"/>
              </w:rPr>
            </w:pPr>
            <w:r>
              <w:rPr>
                <w:rFonts w:eastAsia="Malgun Gothic"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26E92E4F" w:rsidR="00312D5B" w:rsidRDefault="00312D5B" w:rsidP="006E0783">
            <w:pPr>
              <w:pStyle w:val="TAL"/>
              <w:rPr>
                <w:rFonts w:eastAsia="Malgun Gothic" w:cs="Arial"/>
                <w:szCs w:val="18"/>
                <w:lang w:eastAsia="ko-KR"/>
              </w:rPr>
            </w:pPr>
            <w:r>
              <w:rPr>
                <w:rFonts w:eastAsia="Malgun Gothic" w:cs="Arial" w:hint="eastAsia"/>
                <w:szCs w:val="18"/>
                <w:lang w:eastAsia="ko-KR"/>
              </w:rPr>
              <w:t>Futurewei</w:t>
            </w:r>
          </w:p>
        </w:tc>
      </w:tr>
      <w:tr w:rsidR="00494A17" w:rsidRPr="000D605C" w14:paraId="2D090F52" w14:textId="77777777" w:rsidTr="00A32FB7">
        <w:trPr>
          <w:cantSplit/>
          <w:jc w:val="center"/>
        </w:trPr>
        <w:tc>
          <w:tcPr>
            <w:tcW w:w="5029" w:type="dxa"/>
            <w:shd w:val="clear" w:color="auto" w:fill="auto"/>
            <w:vAlign w:val="center"/>
          </w:tcPr>
          <w:p w14:paraId="652DE723" w14:textId="1F22BD66" w:rsidR="00494A17" w:rsidRPr="00494A17" w:rsidRDefault="00494A17" w:rsidP="006E0783">
            <w:pPr>
              <w:pStyle w:val="TAL"/>
              <w:rPr>
                <w:rFonts w:eastAsia="Yu Mincho" w:cs="Arial"/>
                <w:szCs w:val="18"/>
              </w:rPr>
            </w:pPr>
            <w:r>
              <w:rPr>
                <w:rFonts w:eastAsia="Malgun Gothic" w:cs="Arial" w:hint="eastAsia"/>
                <w:szCs w:val="18"/>
                <w:lang w:eastAsia="ko-KR"/>
              </w:rPr>
              <w:t>Huawei</w:t>
            </w:r>
          </w:p>
        </w:tc>
      </w:tr>
      <w:tr w:rsidR="00364399" w:rsidRPr="000D605C" w14:paraId="705735F9" w14:textId="77777777" w:rsidTr="00A32FB7">
        <w:trPr>
          <w:cantSplit/>
          <w:jc w:val="center"/>
        </w:trPr>
        <w:tc>
          <w:tcPr>
            <w:tcW w:w="5029" w:type="dxa"/>
            <w:shd w:val="clear" w:color="auto" w:fill="auto"/>
            <w:vAlign w:val="center"/>
          </w:tcPr>
          <w:p w14:paraId="3914DC61" w14:textId="397FC1AE" w:rsidR="00364399" w:rsidRDefault="00364399" w:rsidP="006E0783">
            <w:pPr>
              <w:pStyle w:val="TAL"/>
              <w:rPr>
                <w:rFonts w:eastAsia="Malgun Gothic" w:cs="Arial"/>
                <w:szCs w:val="18"/>
                <w:lang w:eastAsia="ko-KR"/>
              </w:rPr>
            </w:pPr>
            <w:r>
              <w:rPr>
                <w:rFonts w:eastAsia="Malgun Gothic"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31CE0D32" w:rsidR="006E0783" w:rsidRPr="000D605C" w:rsidRDefault="006E0783" w:rsidP="006E0783">
            <w:pPr>
              <w:pStyle w:val="TAL"/>
              <w:rPr>
                <w:lang w:eastAsia="ko-KR"/>
              </w:rPr>
            </w:pPr>
            <w:r>
              <w:rPr>
                <w:rFonts w:eastAsia="Malgun Gothic"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5F6458C4" w:rsidR="006E0783" w:rsidRPr="000D605C" w:rsidRDefault="006E0783" w:rsidP="006E0783">
            <w:pPr>
              <w:pStyle w:val="TAL"/>
            </w:pPr>
            <w:r>
              <w:rPr>
                <w:rFonts w:eastAsia="Malgun Gothic"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605D0783" w:rsidR="006E0783" w:rsidRPr="000D605C" w:rsidRDefault="006E0783" w:rsidP="006E0783">
            <w:pPr>
              <w:pStyle w:val="TAL"/>
              <w:rPr>
                <w:lang w:eastAsia="ko-KR"/>
              </w:rPr>
            </w:pPr>
            <w:r>
              <w:rPr>
                <w:rFonts w:eastAsia="Malgun Gothic"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5A66E45A" w:rsidR="006E0783" w:rsidRPr="000D605C" w:rsidRDefault="006E0783" w:rsidP="006E0783">
            <w:pPr>
              <w:pStyle w:val="TAL"/>
              <w:rPr>
                <w:lang w:eastAsia="ko-KR"/>
              </w:rPr>
            </w:pPr>
            <w:r>
              <w:rPr>
                <w:rFonts w:eastAsia="Malgun Gothic"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D596FFC" w:rsidR="00066B6E" w:rsidRDefault="00066B6E" w:rsidP="006E0783">
            <w:pPr>
              <w:pStyle w:val="TAL"/>
              <w:rPr>
                <w:rFonts w:eastAsia="Malgun Gothic" w:cs="Arial"/>
                <w:szCs w:val="18"/>
                <w:lang w:eastAsia="ko-KR"/>
              </w:rPr>
            </w:pPr>
            <w:r>
              <w:rPr>
                <w:rFonts w:eastAsia="Malgun Gothic"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381C5C7B"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3C332C4B"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6396BF2D" w:rsidR="00F2687C" w:rsidRPr="000D605C" w:rsidRDefault="00F2687C" w:rsidP="00F2687C">
            <w:pPr>
              <w:pStyle w:val="TAL"/>
              <w:rPr>
                <w:lang w:eastAsia="ko-KR"/>
              </w:rPr>
            </w:pPr>
            <w:r>
              <w:rPr>
                <w:rFonts w:eastAsia="Malgun Gothic"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572F9176" w:rsidR="00F2687C" w:rsidRPr="000D605C" w:rsidRDefault="00F2687C" w:rsidP="00F2687C">
            <w:pPr>
              <w:pStyle w:val="TAL"/>
              <w:rPr>
                <w:lang w:eastAsia="ko-KR"/>
              </w:rPr>
            </w:pPr>
            <w:r>
              <w:rPr>
                <w:rFonts w:eastAsia="Malgun Gothic"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416D348D" w:rsidR="00F2687C" w:rsidRPr="000D605C" w:rsidRDefault="00F2687C" w:rsidP="00F2687C">
            <w:pPr>
              <w:pStyle w:val="TAL"/>
              <w:rPr>
                <w:lang w:eastAsia="ko-KR"/>
              </w:rPr>
            </w:pPr>
            <w:r>
              <w:rPr>
                <w:rFonts w:eastAsia="Malgun Gothic"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CCB0EF9" w:rsidR="00F2687C" w:rsidRPr="000D605C" w:rsidRDefault="00F2687C" w:rsidP="00F2687C">
            <w:pPr>
              <w:pStyle w:val="TAL"/>
              <w:rPr>
                <w:lang w:eastAsia="ko-KR"/>
              </w:rPr>
            </w:pPr>
            <w:r>
              <w:rPr>
                <w:rFonts w:eastAsia="Malgun Gothic"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17C6F8F6" w:rsidR="00F2687C" w:rsidRPr="000D605C" w:rsidRDefault="00F2687C" w:rsidP="00F2687C">
            <w:pPr>
              <w:pStyle w:val="TAL"/>
              <w:rPr>
                <w:lang w:eastAsia="ko-KR"/>
              </w:rPr>
            </w:pPr>
            <w:r>
              <w:rPr>
                <w:rFonts w:eastAsia="Malgun Gothic"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7288797D" w:rsidR="0037066A" w:rsidRDefault="0037066A" w:rsidP="00F2687C">
            <w:pPr>
              <w:pStyle w:val="TAL"/>
              <w:rPr>
                <w:rFonts w:eastAsia="Malgun Gothic" w:cs="Arial"/>
                <w:szCs w:val="18"/>
                <w:lang w:eastAsia="ko-KR"/>
              </w:rPr>
            </w:pPr>
            <w:r>
              <w:rPr>
                <w:rFonts w:eastAsia="Malgun Gothic"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1E348807" w:rsidR="0037066A" w:rsidRDefault="0037066A" w:rsidP="00F2687C">
            <w:pPr>
              <w:pStyle w:val="TAL"/>
              <w:rPr>
                <w:rFonts w:eastAsia="Malgun Gothic" w:cs="Arial"/>
                <w:szCs w:val="18"/>
                <w:lang w:eastAsia="ko-KR"/>
              </w:rPr>
            </w:pPr>
            <w:r>
              <w:rPr>
                <w:rFonts w:eastAsia="Malgun Gothic"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72978973" w:rsidR="00F2687C" w:rsidRPr="000D605C" w:rsidRDefault="00F2687C" w:rsidP="00F2687C">
            <w:pPr>
              <w:pStyle w:val="TAL"/>
              <w:rPr>
                <w:lang w:eastAsia="ko-KR"/>
              </w:rPr>
            </w:pPr>
            <w:r>
              <w:rPr>
                <w:rFonts w:eastAsia="Malgun Gothic"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0026C4EC" w:rsidR="00F2687C" w:rsidRPr="000D605C" w:rsidRDefault="00F2687C" w:rsidP="00F2687C">
            <w:pPr>
              <w:pStyle w:val="TAL"/>
              <w:rPr>
                <w:lang w:eastAsia="ko-KR"/>
              </w:rPr>
            </w:pPr>
            <w:r>
              <w:rPr>
                <w:rFonts w:eastAsia="Malgun Gothic"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13F07FED" w:rsidR="00F2687C" w:rsidRPr="000D605C" w:rsidRDefault="00F2687C" w:rsidP="00F2687C">
            <w:pPr>
              <w:pStyle w:val="TAL"/>
              <w:rPr>
                <w:lang w:eastAsia="ko-KR"/>
              </w:rPr>
            </w:pPr>
            <w:r>
              <w:rPr>
                <w:rFonts w:eastAsia="Malgun Gothic"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1DFC81D2" w:rsidR="00F2687C" w:rsidRDefault="00F2687C" w:rsidP="00F2687C">
            <w:pPr>
              <w:pStyle w:val="TAL"/>
              <w:rPr>
                <w:lang w:eastAsia="ko-KR"/>
              </w:rPr>
            </w:pPr>
            <w:r>
              <w:rPr>
                <w:rFonts w:eastAsia="Malgun Gothic"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423AC927" w:rsidR="00312D5B" w:rsidRDefault="00312D5B" w:rsidP="00F2687C">
            <w:pPr>
              <w:pStyle w:val="TAL"/>
              <w:rPr>
                <w:rFonts w:eastAsia="Malgun Gothic" w:cs="Arial"/>
                <w:szCs w:val="18"/>
                <w:lang w:eastAsia="ko-KR"/>
              </w:rPr>
            </w:pPr>
            <w:r>
              <w:rPr>
                <w:rFonts w:eastAsia="Malgun Gothic"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16D6021F" w:rsidR="00F2687C" w:rsidRDefault="00F2687C" w:rsidP="00F2687C">
            <w:pPr>
              <w:pStyle w:val="TAL"/>
              <w:rPr>
                <w:lang w:eastAsia="ko-KR"/>
              </w:rPr>
            </w:pPr>
            <w:r>
              <w:rPr>
                <w:rFonts w:eastAsia="Malgun Gothic"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2C7C322" w:rsidR="00F2687C" w:rsidRDefault="0037066A" w:rsidP="00F2687C">
            <w:pPr>
              <w:pStyle w:val="TAL"/>
              <w:rPr>
                <w:lang w:eastAsia="ko-KR"/>
              </w:rPr>
            </w:pPr>
            <w:r>
              <w:rPr>
                <w:rFonts w:hint="eastAsia"/>
                <w:lang w:eastAsia="ko-KR"/>
              </w:rPr>
              <w:t>ZTE</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867A2" w14:textId="77777777" w:rsidR="003F6795" w:rsidRDefault="003F6795">
      <w:r>
        <w:separator/>
      </w:r>
    </w:p>
  </w:endnote>
  <w:endnote w:type="continuationSeparator" w:id="0">
    <w:p w14:paraId="29276B26" w14:textId="77777777" w:rsidR="003F6795" w:rsidRDefault="003F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9716" w14:textId="77777777" w:rsidR="003F6795" w:rsidRDefault="003F6795">
      <w:r>
        <w:separator/>
      </w:r>
    </w:p>
  </w:footnote>
  <w:footnote w:type="continuationSeparator" w:id="0">
    <w:p w14:paraId="00DE2492" w14:textId="77777777" w:rsidR="003F6795" w:rsidRDefault="003F6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694E"/>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C7771"/>
    <w:rsid w:val="003D4593"/>
    <w:rsid w:val="003E29F7"/>
    <w:rsid w:val="003E2C8B"/>
    <w:rsid w:val="003E4AC7"/>
    <w:rsid w:val="003E5604"/>
    <w:rsid w:val="003E57A1"/>
    <w:rsid w:val="003E710B"/>
    <w:rsid w:val="003F1C0E"/>
    <w:rsid w:val="003F6795"/>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927"/>
    <w:rsid w:val="00452E25"/>
    <w:rsid w:val="00453E75"/>
    <w:rsid w:val="004562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D14ED"/>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839C-3E4C-4F3E-9360-F06B545C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1732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Huawei5</cp:lastModifiedBy>
  <cp:revision>5</cp:revision>
  <cp:lastPrinted>2001-04-23T09:30:00Z</cp:lastPrinted>
  <dcterms:created xsi:type="dcterms:W3CDTF">2024-06-03T14:13:00Z</dcterms:created>
  <dcterms:modified xsi:type="dcterms:W3CDTF">2024-06-03T14:14:00Z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ies>
</file>